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709"/>
      </w:tblGrid>
      <w:tr w:rsidR="00030748" w:rsidRPr="00030748" w14:paraId="69846D37" w14:textId="77777777" w:rsidTr="1A77434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D81D65" w:rsidRPr="00030748" w:rsidRDefault="00D81D65" w:rsidP="004E4AA9">
            <w:pPr>
              <w:spacing w:before="60" w:after="60" w:line="240" w:lineRule="auto"/>
              <w:ind w:left="397" w:hanging="397"/>
              <w:rPr>
                <w:rFonts w:ascii="Times New Roman" w:hAnsi="Times New Roman"/>
                <w:b/>
                <w:sz w:val="20"/>
                <w:szCs w:val="20"/>
              </w:rPr>
            </w:pPr>
            <w:r w:rsidRPr="00030748">
              <w:rPr>
                <w:rFonts w:ascii="Times New Roman" w:hAnsi="Times New Roman"/>
                <w:b/>
                <w:sz w:val="20"/>
                <w:szCs w:val="20"/>
              </w:rPr>
              <w:t>NAZIV PREDMETA</w:t>
            </w:r>
          </w:p>
        </w:tc>
        <w:tc>
          <w:tcPr>
            <w:tcW w:w="76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E50EFA6" w14:textId="77777777" w:rsidR="00D81D65" w:rsidRPr="00030748" w:rsidRDefault="00703387" w:rsidP="004E4AA9">
            <w:pPr>
              <w:spacing w:before="60" w:after="60" w:line="240" w:lineRule="auto"/>
              <w:ind w:left="397" w:hanging="397"/>
              <w:rPr>
                <w:rFonts w:ascii="Times New Roman" w:hAnsi="Times New Roman"/>
                <w:b/>
                <w:sz w:val="20"/>
                <w:szCs w:val="20"/>
              </w:rPr>
            </w:pPr>
            <w:r w:rsidRPr="00030748">
              <w:rPr>
                <w:rFonts w:ascii="Times New Roman" w:hAnsi="Times New Roman"/>
                <w:b/>
                <w:sz w:val="20"/>
                <w:szCs w:val="20"/>
              </w:rPr>
              <w:t>ENGLESKI JEZIK</w:t>
            </w:r>
            <w:r w:rsidR="005C3BD1" w:rsidRPr="00030748">
              <w:rPr>
                <w:rFonts w:ascii="Times New Roman" w:hAnsi="Times New Roman"/>
                <w:b/>
                <w:sz w:val="20"/>
                <w:szCs w:val="20"/>
              </w:rPr>
              <w:t xml:space="preserve"> </w:t>
            </w:r>
            <w:r w:rsidRPr="00030748">
              <w:rPr>
                <w:rFonts w:ascii="Times New Roman" w:hAnsi="Times New Roman"/>
                <w:b/>
                <w:sz w:val="20"/>
                <w:szCs w:val="20"/>
              </w:rPr>
              <w:t>U TURIZMU II</w:t>
            </w:r>
          </w:p>
        </w:tc>
      </w:tr>
      <w:tr w:rsidR="00030748" w:rsidRPr="00030748" w14:paraId="4DBA2923" w14:textId="77777777" w:rsidTr="1A774344">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D81D65" w:rsidRPr="00030748" w:rsidRDefault="00D81D65" w:rsidP="004D2021">
            <w:pPr>
              <w:spacing w:after="0" w:line="240" w:lineRule="auto"/>
              <w:rPr>
                <w:rStyle w:val="Naglaeno"/>
                <w:rFonts w:ascii="Times New Roman" w:hAnsi="Times New Roman"/>
                <w:b w:val="0"/>
                <w:sz w:val="20"/>
                <w:szCs w:val="20"/>
              </w:rPr>
            </w:pPr>
            <w:r w:rsidRPr="00030748">
              <w:rPr>
                <w:rStyle w:val="Naglaeno"/>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21556389" w14:textId="77777777" w:rsidR="00D81D65" w:rsidRPr="00030748" w:rsidRDefault="00703387" w:rsidP="004D53C3">
            <w:pPr>
              <w:spacing w:after="0" w:line="240" w:lineRule="auto"/>
              <w:jc w:val="center"/>
              <w:rPr>
                <w:rStyle w:val="Naglaeno"/>
                <w:rFonts w:ascii="Times New Roman" w:hAnsi="Times New Roman"/>
                <w:b w:val="0"/>
                <w:sz w:val="20"/>
                <w:szCs w:val="20"/>
              </w:rPr>
            </w:pPr>
            <w:r w:rsidRPr="00030748">
              <w:rPr>
                <w:rFonts w:ascii="Times New Roman" w:hAnsi="Times New Roman"/>
                <w:b/>
                <w:sz w:val="20"/>
                <w:szCs w:val="20"/>
              </w:rPr>
              <w:t>EU</w:t>
            </w:r>
            <w:r w:rsidR="004D53C3" w:rsidRPr="00030748">
              <w:rPr>
                <w:rFonts w:ascii="Times New Roman" w:hAnsi="Times New Roman"/>
                <w:b/>
                <w:sz w:val="20"/>
                <w:szCs w:val="20"/>
              </w:rPr>
              <w:t>T002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D81D65" w:rsidRPr="00030748" w:rsidRDefault="00D81D65" w:rsidP="004D2021">
            <w:pPr>
              <w:spacing w:after="0" w:line="240" w:lineRule="auto"/>
              <w:rPr>
                <w:rStyle w:val="Naglaeno"/>
                <w:rFonts w:ascii="Times New Roman" w:hAnsi="Times New Roman"/>
                <w:b w:val="0"/>
                <w:sz w:val="20"/>
                <w:szCs w:val="20"/>
              </w:rPr>
            </w:pPr>
            <w:r w:rsidRPr="00030748">
              <w:rPr>
                <w:rStyle w:val="Naglaeno"/>
                <w:rFonts w:ascii="Times New Roman" w:hAnsi="Times New Roman"/>
                <w:b w:val="0"/>
                <w:sz w:val="20"/>
                <w:szCs w:val="20"/>
              </w:rPr>
              <w:t>Godina studija</w:t>
            </w:r>
          </w:p>
        </w:tc>
        <w:tc>
          <w:tcPr>
            <w:tcW w:w="2853" w:type="dxa"/>
            <w:gridSpan w:val="5"/>
            <w:tcBorders>
              <w:top w:val="single" w:sz="12" w:space="0" w:color="auto"/>
              <w:right w:val="single" w:sz="12" w:space="0" w:color="auto"/>
            </w:tcBorders>
            <w:tcMar>
              <w:left w:w="57" w:type="dxa"/>
              <w:right w:w="57" w:type="dxa"/>
            </w:tcMar>
            <w:vAlign w:val="center"/>
          </w:tcPr>
          <w:p w14:paraId="649841BE" w14:textId="77777777" w:rsidR="00D81D65" w:rsidRPr="00030748" w:rsidRDefault="00703387" w:rsidP="00426E69">
            <w:pPr>
              <w:spacing w:after="0" w:line="240" w:lineRule="auto"/>
              <w:jc w:val="center"/>
              <w:rPr>
                <w:rStyle w:val="Naglaeno"/>
                <w:rFonts w:ascii="Times New Roman" w:hAnsi="Times New Roman"/>
                <w:b w:val="0"/>
                <w:sz w:val="20"/>
                <w:szCs w:val="20"/>
              </w:rPr>
            </w:pPr>
            <w:r w:rsidRPr="00030748">
              <w:rPr>
                <w:rStyle w:val="Naglaeno"/>
                <w:rFonts w:ascii="Times New Roman" w:hAnsi="Times New Roman"/>
                <w:b w:val="0"/>
                <w:sz w:val="20"/>
                <w:szCs w:val="20"/>
              </w:rPr>
              <w:t>1</w:t>
            </w:r>
          </w:p>
        </w:tc>
      </w:tr>
      <w:tr w:rsidR="00030748" w:rsidRPr="00030748" w14:paraId="67D5B260" w14:textId="77777777" w:rsidTr="1A774344">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F7F3490" w14:textId="77777777" w:rsidR="00D81D65" w:rsidRPr="00030748" w:rsidRDefault="00D81D65" w:rsidP="004D2021">
            <w:pPr>
              <w:spacing w:before="60" w:after="60" w:line="240" w:lineRule="auto"/>
              <w:rPr>
                <w:rFonts w:ascii="Times New Roman" w:hAnsi="Times New Roman"/>
                <w:sz w:val="20"/>
                <w:szCs w:val="20"/>
              </w:rPr>
            </w:pPr>
            <w:r w:rsidRPr="00030748">
              <w:rPr>
                <w:rStyle w:val="Naglaeno"/>
                <w:rFonts w:ascii="Times New Roman" w:hAnsi="Times New Roman"/>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14:paraId="559C2324" w14:textId="77777777" w:rsidR="00CA1AED" w:rsidRDefault="00703387" w:rsidP="00AA48FB">
            <w:pPr>
              <w:spacing w:before="60" w:after="60" w:line="240" w:lineRule="auto"/>
              <w:rPr>
                <w:rFonts w:ascii="Times New Roman" w:hAnsi="Times New Roman"/>
                <w:b/>
                <w:sz w:val="20"/>
                <w:szCs w:val="20"/>
              </w:rPr>
            </w:pPr>
            <w:r w:rsidRPr="00030748">
              <w:rPr>
                <w:rFonts w:ascii="Times New Roman" w:hAnsi="Times New Roman"/>
                <w:b/>
                <w:sz w:val="20"/>
                <w:szCs w:val="20"/>
              </w:rPr>
              <w:t xml:space="preserve">mr.sc. Sanja </w:t>
            </w:r>
            <w:proofErr w:type="spellStart"/>
            <w:r w:rsidRPr="00030748">
              <w:rPr>
                <w:rFonts w:ascii="Times New Roman" w:hAnsi="Times New Roman"/>
                <w:b/>
                <w:sz w:val="20"/>
                <w:szCs w:val="20"/>
              </w:rPr>
              <w:t>Marinov</w:t>
            </w:r>
            <w:proofErr w:type="spellEnd"/>
            <w:r w:rsidR="00974304" w:rsidRPr="00030748">
              <w:rPr>
                <w:rFonts w:ascii="Times New Roman" w:hAnsi="Times New Roman"/>
                <w:b/>
                <w:sz w:val="20"/>
                <w:szCs w:val="20"/>
              </w:rPr>
              <w:t xml:space="preserve"> </w:t>
            </w:r>
            <w:proofErr w:type="spellStart"/>
            <w:r w:rsidR="00974304" w:rsidRPr="00030748">
              <w:rPr>
                <w:rFonts w:ascii="Times New Roman" w:hAnsi="Times New Roman"/>
                <w:b/>
                <w:sz w:val="20"/>
                <w:szCs w:val="20"/>
              </w:rPr>
              <w:t>Vranješ</w:t>
            </w:r>
            <w:proofErr w:type="spellEnd"/>
          </w:p>
          <w:p w14:paraId="3A799A16" w14:textId="18E54FD0" w:rsidR="00AD6E2B" w:rsidRPr="00030748" w:rsidRDefault="00AD6E2B" w:rsidP="00AA48FB">
            <w:pPr>
              <w:spacing w:before="60" w:after="60" w:line="240" w:lineRule="auto"/>
              <w:rPr>
                <w:rFonts w:ascii="Times New Roman" w:hAnsi="Times New Roman"/>
                <w:b/>
                <w:sz w:val="20"/>
                <w:szCs w:val="20"/>
              </w:rPr>
            </w:pPr>
            <w:r w:rsidRPr="00AD6E2B">
              <w:rPr>
                <w:rFonts w:ascii="Times New Roman" w:hAnsi="Times New Roman"/>
                <w:b/>
                <w:sz w:val="20"/>
                <w:szCs w:val="20"/>
              </w:rPr>
              <w:t>mr.sc. Gorana Duplančić Rogošić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D81D65" w:rsidRPr="00030748" w:rsidRDefault="00D81D65" w:rsidP="004D2021">
            <w:pPr>
              <w:spacing w:before="60" w:after="60" w:line="240" w:lineRule="auto"/>
              <w:rPr>
                <w:rStyle w:val="Naglaeno"/>
                <w:rFonts w:ascii="Times New Roman" w:hAnsi="Times New Roman"/>
                <w:sz w:val="20"/>
                <w:szCs w:val="20"/>
              </w:rPr>
            </w:pPr>
            <w:r w:rsidRPr="00030748">
              <w:rPr>
                <w:rStyle w:val="Naglaeno"/>
                <w:rFonts w:ascii="Times New Roman" w:hAnsi="Times New Roman"/>
                <w:b w:val="0"/>
                <w:sz w:val="20"/>
                <w:szCs w:val="20"/>
              </w:rPr>
              <w:t>Bodovna vrijednost (ECTS)</w:t>
            </w:r>
          </w:p>
        </w:tc>
        <w:tc>
          <w:tcPr>
            <w:tcW w:w="2853" w:type="dxa"/>
            <w:gridSpan w:val="5"/>
            <w:tcBorders>
              <w:bottom w:val="single" w:sz="12" w:space="0" w:color="auto"/>
              <w:right w:val="single" w:sz="12" w:space="0" w:color="auto"/>
            </w:tcBorders>
            <w:tcMar>
              <w:left w:w="57" w:type="dxa"/>
              <w:right w:w="57" w:type="dxa"/>
            </w:tcMar>
            <w:vAlign w:val="center"/>
          </w:tcPr>
          <w:p w14:paraId="78941E47" w14:textId="77777777" w:rsidR="00D81D65" w:rsidRPr="00030748" w:rsidRDefault="00AA48FB" w:rsidP="00426E69">
            <w:pPr>
              <w:spacing w:before="60" w:after="60" w:line="240" w:lineRule="auto"/>
              <w:jc w:val="center"/>
              <w:rPr>
                <w:rFonts w:ascii="Times New Roman" w:hAnsi="Times New Roman"/>
                <w:sz w:val="20"/>
                <w:szCs w:val="20"/>
              </w:rPr>
            </w:pPr>
            <w:r w:rsidRPr="00030748">
              <w:rPr>
                <w:rFonts w:ascii="Times New Roman" w:hAnsi="Times New Roman"/>
                <w:sz w:val="20"/>
                <w:szCs w:val="20"/>
              </w:rPr>
              <w:t>5</w:t>
            </w:r>
          </w:p>
        </w:tc>
      </w:tr>
      <w:tr w:rsidR="00030748" w:rsidRPr="00030748" w14:paraId="39C2ABB5" w14:textId="77777777" w:rsidTr="1A774344">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D81D65" w:rsidRPr="00030748" w:rsidRDefault="00D81D65" w:rsidP="004E4AA9">
            <w:pPr>
              <w:spacing w:after="0" w:line="240" w:lineRule="auto"/>
              <w:rPr>
                <w:rFonts w:ascii="Times New Roman" w:hAnsi="Times New Roman"/>
                <w:sz w:val="20"/>
                <w:szCs w:val="20"/>
              </w:rPr>
            </w:pPr>
            <w:r w:rsidRPr="00030748">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14:paraId="3D6119D2" w14:textId="623F3498" w:rsidR="00D81D65" w:rsidRPr="00030748" w:rsidRDefault="00D81D65" w:rsidP="004E4AA9">
            <w:pPr>
              <w:spacing w:after="0" w:line="240" w:lineRule="auto"/>
              <w:rPr>
                <w:rFonts w:ascii="Times New Roman" w:hAnsi="Times New Roman"/>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D81D65" w:rsidRPr="00030748" w:rsidRDefault="00D81D65" w:rsidP="004E4AA9">
            <w:pPr>
              <w:spacing w:after="0" w:line="240" w:lineRule="auto"/>
              <w:rPr>
                <w:rFonts w:ascii="Times New Roman" w:hAnsi="Times New Roman"/>
                <w:sz w:val="20"/>
                <w:szCs w:val="20"/>
              </w:rPr>
            </w:pPr>
            <w:r w:rsidRPr="00030748">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D81D65" w:rsidRPr="00030748" w:rsidRDefault="00D81D65" w:rsidP="004E4AA9">
            <w:pPr>
              <w:spacing w:after="0" w:line="240" w:lineRule="auto"/>
              <w:jc w:val="center"/>
              <w:rPr>
                <w:rFonts w:ascii="Times New Roman" w:hAnsi="Times New Roman"/>
                <w:sz w:val="20"/>
                <w:szCs w:val="20"/>
              </w:rPr>
            </w:pPr>
            <w:r w:rsidRPr="00030748">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14:paraId="066DDAA3" w14:textId="77777777" w:rsidR="00D81D65" w:rsidRPr="00030748" w:rsidRDefault="00D81D65" w:rsidP="004E4AA9">
            <w:pPr>
              <w:spacing w:after="0" w:line="240" w:lineRule="auto"/>
              <w:jc w:val="center"/>
              <w:rPr>
                <w:rFonts w:ascii="Times New Roman" w:hAnsi="Times New Roman"/>
                <w:sz w:val="20"/>
                <w:szCs w:val="20"/>
              </w:rPr>
            </w:pPr>
            <w:r w:rsidRPr="00030748">
              <w:rPr>
                <w:rFonts w:ascii="Times New Roman" w:hAnsi="Times New Roman"/>
                <w:sz w:val="20"/>
                <w:szCs w:val="20"/>
              </w:rPr>
              <w:t>S</w:t>
            </w:r>
          </w:p>
        </w:tc>
        <w:tc>
          <w:tcPr>
            <w:tcW w:w="712" w:type="dxa"/>
            <w:tcBorders>
              <w:bottom w:val="single" w:sz="12" w:space="0" w:color="auto"/>
              <w:right w:val="single" w:sz="12" w:space="0" w:color="auto"/>
            </w:tcBorders>
            <w:vAlign w:val="center"/>
          </w:tcPr>
          <w:p w14:paraId="3696C343" w14:textId="77777777" w:rsidR="00D81D65" w:rsidRPr="00030748" w:rsidRDefault="00D81D65" w:rsidP="004E4AA9">
            <w:pPr>
              <w:spacing w:after="0" w:line="240" w:lineRule="auto"/>
              <w:jc w:val="center"/>
              <w:rPr>
                <w:rFonts w:ascii="Times New Roman" w:hAnsi="Times New Roman"/>
                <w:sz w:val="20"/>
                <w:szCs w:val="20"/>
              </w:rPr>
            </w:pPr>
            <w:r w:rsidRPr="00030748">
              <w:rPr>
                <w:rFonts w:ascii="Times New Roman" w:hAnsi="Times New Roman"/>
                <w:sz w:val="20"/>
                <w:szCs w:val="20"/>
              </w:rPr>
              <w:t>V</w:t>
            </w:r>
          </w:p>
        </w:tc>
        <w:tc>
          <w:tcPr>
            <w:tcW w:w="709" w:type="dxa"/>
            <w:tcBorders>
              <w:bottom w:val="single" w:sz="12" w:space="0" w:color="auto"/>
              <w:right w:val="single" w:sz="12" w:space="0" w:color="auto"/>
            </w:tcBorders>
            <w:vAlign w:val="center"/>
          </w:tcPr>
          <w:p w14:paraId="1086CAE5" w14:textId="77777777" w:rsidR="00D81D65" w:rsidRPr="00030748" w:rsidRDefault="00D81D65" w:rsidP="004E4AA9">
            <w:pPr>
              <w:spacing w:after="0" w:line="240" w:lineRule="auto"/>
              <w:jc w:val="center"/>
              <w:rPr>
                <w:rFonts w:ascii="Times New Roman" w:hAnsi="Times New Roman"/>
                <w:sz w:val="20"/>
                <w:szCs w:val="20"/>
              </w:rPr>
            </w:pPr>
            <w:r w:rsidRPr="00030748">
              <w:rPr>
                <w:rFonts w:ascii="Times New Roman" w:hAnsi="Times New Roman"/>
                <w:sz w:val="20"/>
                <w:szCs w:val="20"/>
              </w:rPr>
              <w:t>T</w:t>
            </w:r>
          </w:p>
        </w:tc>
      </w:tr>
      <w:tr w:rsidR="00030748" w:rsidRPr="00030748" w14:paraId="441E1E7F" w14:textId="77777777" w:rsidTr="1A774344">
        <w:tc>
          <w:tcPr>
            <w:tcW w:w="1912" w:type="dxa"/>
            <w:gridSpan w:val="2"/>
            <w:vMerge/>
            <w:tcMar>
              <w:left w:w="57" w:type="dxa"/>
              <w:right w:w="57" w:type="dxa"/>
            </w:tcMar>
            <w:vAlign w:val="center"/>
          </w:tcPr>
          <w:p w14:paraId="672A6659" w14:textId="77777777" w:rsidR="00D81D65" w:rsidRPr="00030748" w:rsidRDefault="00D81D65" w:rsidP="004E4AA9">
            <w:pPr>
              <w:spacing w:after="0" w:line="240" w:lineRule="auto"/>
              <w:rPr>
                <w:rFonts w:ascii="Times New Roman" w:hAnsi="Times New Roman"/>
                <w:sz w:val="20"/>
                <w:szCs w:val="20"/>
              </w:rPr>
            </w:pPr>
          </w:p>
        </w:tc>
        <w:tc>
          <w:tcPr>
            <w:tcW w:w="2502" w:type="dxa"/>
            <w:gridSpan w:val="3"/>
            <w:vMerge/>
            <w:tcMar>
              <w:left w:w="57" w:type="dxa"/>
              <w:right w:w="57" w:type="dxa"/>
            </w:tcMar>
          </w:tcPr>
          <w:p w14:paraId="0A37501D" w14:textId="77777777" w:rsidR="00D81D65" w:rsidRPr="00030748" w:rsidRDefault="00D81D65" w:rsidP="004E4AA9">
            <w:pPr>
              <w:spacing w:after="0" w:line="240" w:lineRule="auto"/>
              <w:rPr>
                <w:rFonts w:ascii="Times New Roman" w:hAnsi="Times New Roman"/>
                <w:sz w:val="20"/>
                <w:szCs w:val="20"/>
              </w:rPr>
            </w:pPr>
          </w:p>
        </w:tc>
        <w:tc>
          <w:tcPr>
            <w:tcW w:w="2288" w:type="dxa"/>
            <w:gridSpan w:val="4"/>
            <w:vMerge/>
            <w:tcMar>
              <w:left w:w="57" w:type="dxa"/>
              <w:right w:w="57" w:type="dxa"/>
            </w:tcMar>
            <w:vAlign w:val="center"/>
          </w:tcPr>
          <w:p w14:paraId="5DAB6C7B" w14:textId="77777777" w:rsidR="00D81D65" w:rsidRPr="00030748" w:rsidRDefault="00D81D65" w:rsidP="004E4AA9">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219897CE" w14:textId="2D88DC32" w:rsidR="00D81D65" w:rsidRPr="00030748" w:rsidRDefault="00127799" w:rsidP="004E4AA9">
            <w:pPr>
              <w:spacing w:after="0" w:line="240" w:lineRule="auto"/>
              <w:jc w:val="center"/>
              <w:rPr>
                <w:rFonts w:ascii="Times New Roman" w:hAnsi="Times New Roman"/>
                <w:sz w:val="20"/>
                <w:szCs w:val="20"/>
              </w:rPr>
            </w:pPr>
            <w:r w:rsidRPr="00030748">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02EB378F" w14:textId="77777777" w:rsidR="00D81D65" w:rsidRPr="00030748" w:rsidRDefault="00D81D65" w:rsidP="004E4AA9">
            <w:pPr>
              <w:spacing w:after="0" w:line="240" w:lineRule="auto"/>
              <w:rPr>
                <w:rFonts w:ascii="Times New Roman" w:hAnsi="Times New Roman"/>
                <w:sz w:val="20"/>
                <w:szCs w:val="20"/>
              </w:rPr>
            </w:pPr>
          </w:p>
        </w:tc>
        <w:tc>
          <w:tcPr>
            <w:tcW w:w="712" w:type="dxa"/>
            <w:tcBorders>
              <w:bottom w:val="single" w:sz="12" w:space="0" w:color="auto"/>
              <w:right w:val="single" w:sz="12" w:space="0" w:color="auto"/>
            </w:tcBorders>
            <w:vAlign w:val="center"/>
          </w:tcPr>
          <w:p w14:paraId="60DA3216" w14:textId="0F7919B4" w:rsidR="00D81D65" w:rsidRPr="00030748" w:rsidRDefault="00127799" w:rsidP="004E4AA9">
            <w:pPr>
              <w:spacing w:after="0" w:line="240" w:lineRule="auto"/>
              <w:jc w:val="center"/>
              <w:rPr>
                <w:rFonts w:ascii="Times New Roman" w:hAnsi="Times New Roman"/>
                <w:sz w:val="20"/>
                <w:szCs w:val="20"/>
              </w:rPr>
            </w:pPr>
            <w:r w:rsidRPr="00030748">
              <w:rPr>
                <w:rFonts w:ascii="Times New Roman" w:hAnsi="Times New Roman"/>
                <w:sz w:val="20"/>
                <w:szCs w:val="20"/>
              </w:rPr>
              <w:t>26</w:t>
            </w:r>
          </w:p>
        </w:tc>
        <w:tc>
          <w:tcPr>
            <w:tcW w:w="709" w:type="dxa"/>
            <w:tcBorders>
              <w:bottom w:val="single" w:sz="12" w:space="0" w:color="auto"/>
              <w:right w:val="single" w:sz="12" w:space="0" w:color="auto"/>
            </w:tcBorders>
            <w:vAlign w:val="center"/>
          </w:tcPr>
          <w:p w14:paraId="6A05A809" w14:textId="77777777" w:rsidR="00D81D65" w:rsidRPr="00030748" w:rsidRDefault="00D81D65" w:rsidP="004E4AA9">
            <w:pPr>
              <w:spacing w:after="0" w:line="240" w:lineRule="auto"/>
              <w:rPr>
                <w:rFonts w:ascii="Times New Roman" w:hAnsi="Times New Roman"/>
                <w:sz w:val="20"/>
                <w:szCs w:val="20"/>
              </w:rPr>
            </w:pPr>
          </w:p>
        </w:tc>
      </w:tr>
      <w:tr w:rsidR="00030748" w:rsidRPr="00030748" w14:paraId="63D0D98F" w14:textId="77777777" w:rsidTr="1A774344">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D81D65" w:rsidRPr="00030748" w:rsidRDefault="00D81D65" w:rsidP="004E4AA9">
            <w:pPr>
              <w:spacing w:after="0" w:line="240" w:lineRule="auto"/>
              <w:rPr>
                <w:rFonts w:ascii="Times New Roman" w:hAnsi="Times New Roman"/>
                <w:sz w:val="20"/>
                <w:szCs w:val="20"/>
              </w:rPr>
            </w:pPr>
            <w:r w:rsidRPr="00030748">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F8A9BF6" w14:textId="77777777" w:rsidR="00D81D65" w:rsidRPr="00030748" w:rsidRDefault="008F53E6" w:rsidP="008F53E6">
            <w:pPr>
              <w:spacing w:after="0" w:line="240" w:lineRule="auto"/>
              <w:rPr>
                <w:rFonts w:ascii="Times New Roman" w:hAnsi="Times New Roman"/>
                <w:sz w:val="20"/>
                <w:szCs w:val="20"/>
              </w:rPr>
            </w:pPr>
            <w:r w:rsidRPr="00030748">
              <w:rPr>
                <w:rFonts w:ascii="Times New Roman" w:hAnsi="Times New Roman"/>
                <w:sz w:val="20"/>
                <w:szCs w:val="20"/>
              </w:rPr>
              <w:t>Obavezni predmet na studiju Turizma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D81D65" w:rsidRPr="00030748" w:rsidRDefault="00D81D65" w:rsidP="004E4AA9">
            <w:pPr>
              <w:spacing w:after="0" w:line="240" w:lineRule="auto"/>
              <w:rPr>
                <w:rFonts w:ascii="Times New Roman" w:hAnsi="Times New Roman"/>
                <w:sz w:val="20"/>
                <w:szCs w:val="20"/>
              </w:rPr>
            </w:pPr>
            <w:r w:rsidRPr="00030748">
              <w:rPr>
                <w:rFonts w:ascii="Times New Roman" w:hAnsi="Times New Roman"/>
                <w:sz w:val="20"/>
                <w:szCs w:val="20"/>
              </w:rPr>
              <w:t xml:space="preserve">Postotak primjene e-učenja </w:t>
            </w:r>
          </w:p>
        </w:tc>
        <w:tc>
          <w:tcPr>
            <w:tcW w:w="2853" w:type="dxa"/>
            <w:gridSpan w:val="5"/>
            <w:tcBorders>
              <w:bottom w:val="single" w:sz="12" w:space="0" w:color="auto"/>
              <w:right w:val="single" w:sz="12" w:space="0" w:color="auto"/>
            </w:tcBorders>
            <w:tcMar>
              <w:left w:w="57" w:type="dxa"/>
              <w:right w:w="57" w:type="dxa"/>
            </w:tcMar>
            <w:vAlign w:val="center"/>
          </w:tcPr>
          <w:p w14:paraId="598B85BA" w14:textId="51D64617" w:rsidR="00D81D65" w:rsidRPr="00030748" w:rsidRDefault="004F2179" w:rsidP="004E4AA9">
            <w:pPr>
              <w:spacing w:after="0" w:line="240" w:lineRule="auto"/>
              <w:jc w:val="center"/>
              <w:rPr>
                <w:rFonts w:ascii="Times New Roman" w:hAnsi="Times New Roman"/>
                <w:sz w:val="20"/>
                <w:szCs w:val="20"/>
              </w:rPr>
            </w:pPr>
            <w:r w:rsidRPr="00030748">
              <w:rPr>
                <w:rFonts w:ascii="Times New Roman" w:hAnsi="Times New Roman"/>
                <w:sz w:val="20"/>
                <w:szCs w:val="20"/>
              </w:rPr>
              <w:t>3</w:t>
            </w:r>
            <w:r w:rsidR="00585C1A" w:rsidRPr="00030748">
              <w:rPr>
                <w:rFonts w:ascii="Times New Roman" w:hAnsi="Times New Roman"/>
                <w:sz w:val="20"/>
                <w:szCs w:val="20"/>
              </w:rPr>
              <w:t>0</w:t>
            </w:r>
            <w:r w:rsidR="004D5FCD" w:rsidRPr="00030748">
              <w:rPr>
                <w:rFonts w:ascii="Times New Roman" w:hAnsi="Times New Roman"/>
                <w:sz w:val="20"/>
                <w:szCs w:val="20"/>
              </w:rPr>
              <w:t>%</w:t>
            </w:r>
          </w:p>
        </w:tc>
      </w:tr>
      <w:tr w:rsidR="00030748" w:rsidRPr="00030748" w14:paraId="7AE32C00" w14:textId="77777777" w:rsidTr="1A774344">
        <w:tc>
          <w:tcPr>
            <w:tcW w:w="955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D81D65" w:rsidRPr="00030748" w:rsidRDefault="00D81D65" w:rsidP="004E4AA9">
            <w:pPr>
              <w:tabs>
                <w:tab w:val="left" w:pos="2820"/>
              </w:tabs>
              <w:spacing w:after="0"/>
              <w:jc w:val="center"/>
              <w:rPr>
                <w:rFonts w:ascii="Times New Roman" w:hAnsi="Times New Roman"/>
                <w:b/>
                <w:sz w:val="20"/>
                <w:szCs w:val="20"/>
              </w:rPr>
            </w:pPr>
            <w:r w:rsidRPr="00030748">
              <w:rPr>
                <w:rFonts w:ascii="Times New Roman" w:hAnsi="Times New Roman"/>
                <w:b/>
                <w:sz w:val="20"/>
                <w:szCs w:val="20"/>
              </w:rPr>
              <w:t>OPIS PREDMETA</w:t>
            </w:r>
          </w:p>
        </w:tc>
      </w:tr>
      <w:tr w:rsidR="00030748" w:rsidRPr="00030748" w14:paraId="09B3DEE6" w14:textId="77777777" w:rsidTr="1A774344">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D81D65" w:rsidRPr="00030748" w:rsidRDefault="00D81D65" w:rsidP="004E4AA9">
            <w:pPr>
              <w:tabs>
                <w:tab w:val="left" w:pos="2820"/>
              </w:tabs>
              <w:spacing w:after="0" w:line="240" w:lineRule="auto"/>
              <w:rPr>
                <w:rFonts w:ascii="Times New Roman" w:hAnsi="Times New Roman"/>
                <w:sz w:val="20"/>
                <w:szCs w:val="20"/>
              </w:rPr>
            </w:pPr>
            <w:r w:rsidRPr="00030748">
              <w:rPr>
                <w:rFonts w:ascii="Times New Roman" w:hAnsi="Times New Roman"/>
                <w:sz w:val="20"/>
                <w:szCs w:val="20"/>
              </w:rPr>
              <w:t>Ciljevi predmeta</w:t>
            </w:r>
          </w:p>
        </w:tc>
        <w:tc>
          <w:tcPr>
            <w:tcW w:w="7643" w:type="dxa"/>
            <w:gridSpan w:val="12"/>
            <w:tcBorders>
              <w:top w:val="single" w:sz="12" w:space="0" w:color="auto"/>
              <w:right w:val="single" w:sz="12" w:space="0" w:color="auto"/>
            </w:tcBorders>
            <w:tcMar>
              <w:left w:w="57" w:type="dxa"/>
              <w:right w:w="57" w:type="dxa"/>
            </w:tcMar>
          </w:tcPr>
          <w:p w14:paraId="067963D1" w14:textId="77777777" w:rsidR="00D81D65" w:rsidRPr="00030748" w:rsidRDefault="00CE16B0" w:rsidP="00CE16B0">
            <w:pPr>
              <w:tabs>
                <w:tab w:val="left" w:pos="2820"/>
              </w:tabs>
              <w:spacing w:after="0"/>
              <w:rPr>
                <w:rFonts w:ascii="Times New Roman" w:hAnsi="Times New Roman"/>
                <w:sz w:val="20"/>
                <w:szCs w:val="20"/>
              </w:rPr>
            </w:pPr>
            <w:r w:rsidRPr="00030748">
              <w:rPr>
                <w:rFonts w:ascii="Times New Roman" w:hAnsi="Times New Roman"/>
                <w:sz w:val="20"/>
                <w:szCs w:val="20"/>
              </w:rPr>
              <w:t xml:space="preserve">Pružiti teorijska i praktična znanja koja će omogućiti  razvijanje vještina komunikacije vezanih za zapošljavanje, rad turističkih agencija i </w:t>
            </w:r>
            <w:proofErr w:type="spellStart"/>
            <w:r w:rsidRPr="00030748">
              <w:rPr>
                <w:rFonts w:ascii="Times New Roman" w:hAnsi="Times New Roman"/>
                <w:sz w:val="20"/>
                <w:szCs w:val="20"/>
              </w:rPr>
              <w:t>touroperatora</w:t>
            </w:r>
            <w:proofErr w:type="spellEnd"/>
            <w:r w:rsidRPr="00030748">
              <w:rPr>
                <w:rFonts w:ascii="Times New Roman" w:hAnsi="Times New Roman"/>
                <w:sz w:val="20"/>
                <w:szCs w:val="20"/>
              </w:rPr>
              <w:t>, zračni promet, elemente materijalne i nematerijalne baštine i prezentacije istih, opisivanje trendova uz pomoć interpretacije grafova.</w:t>
            </w:r>
          </w:p>
        </w:tc>
      </w:tr>
      <w:tr w:rsidR="00030748" w:rsidRPr="00030748" w14:paraId="605A3C57" w14:textId="77777777" w:rsidTr="1A774344">
        <w:tc>
          <w:tcPr>
            <w:tcW w:w="1912" w:type="dxa"/>
            <w:gridSpan w:val="2"/>
            <w:tcBorders>
              <w:left w:val="single" w:sz="12" w:space="0" w:color="auto"/>
            </w:tcBorders>
            <w:shd w:val="clear" w:color="auto" w:fill="CCFFFF"/>
            <w:tcMar>
              <w:left w:w="57" w:type="dxa"/>
              <w:right w:w="57" w:type="dxa"/>
            </w:tcMar>
            <w:vAlign w:val="center"/>
          </w:tcPr>
          <w:p w14:paraId="45981759" w14:textId="77777777" w:rsidR="00D81D65" w:rsidRPr="00030748" w:rsidRDefault="00D81D65" w:rsidP="004E4AA9">
            <w:pPr>
              <w:tabs>
                <w:tab w:val="left" w:pos="2820"/>
              </w:tabs>
              <w:spacing w:after="0" w:line="240" w:lineRule="auto"/>
              <w:rPr>
                <w:rFonts w:ascii="Times New Roman" w:hAnsi="Times New Roman"/>
                <w:sz w:val="20"/>
                <w:szCs w:val="20"/>
              </w:rPr>
            </w:pPr>
            <w:r w:rsidRPr="00030748">
              <w:rPr>
                <w:rFonts w:ascii="Times New Roman" w:hAnsi="Times New Roman"/>
                <w:sz w:val="20"/>
                <w:szCs w:val="20"/>
              </w:rPr>
              <w:t>Uvjeti za upis predmeta i ulazne kompetencije potrebne za predmet</w:t>
            </w:r>
          </w:p>
        </w:tc>
        <w:tc>
          <w:tcPr>
            <w:tcW w:w="7643" w:type="dxa"/>
            <w:gridSpan w:val="12"/>
            <w:tcBorders>
              <w:right w:val="single" w:sz="12" w:space="0" w:color="auto"/>
            </w:tcBorders>
            <w:tcMar>
              <w:left w:w="57" w:type="dxa"/>
              <w:right w:w="57" w:type="dxa"/>
            </w:tcMar>
          </w:tcPr>
          <w:p w14:paraId="307526FC" w14:textId="77777777" w:rsidR="004D5FCD" w:rsidRPr="00030748" w:rsidRDefault="004D5FCD" w:rsidP="00F92376">
            <w:pPr>
              <w:numPr>
                <w:ilvl w:val="0"/>
                <w:numId w:val="3"/>
              </w:numPr>
              <w:spacing w:after="0" w:line="240" w:lineRule="auto"/>
              <w:ind w:left="714" w:hanging="357"/>
              <w:jc w:val="both"/>
              <w:rPr>
                <w:rFonts w:ascii="Times New Roman" w:hAnsi="Times New Roman"/>
                <w:sz w:val="20"/>
                <w:szCs w:val="20"/>
              </w:rPr>
            </w:pPr>
            <w:r w:rsidRPr="00030748">
              <w:rPr>
                <w:rFonts w:ascii="Times New Roman" w:hAnsi="Times New Roman"/>
                <w:b/>
                <w:sz w:val="20"/>
                <w:szCs w:val="20"/>
              </w:rPr>
              <w:t>Uvjeti za upis</w:t>
            </w:r>
            <w:r w:rsidRPr="00030748">
              <w:rPr>
                <w:rFonts w:ascii="Times New Roman" w:hAnsi="Times New Roman"/>
                <w:sz w:val="20"/>
                <w:szCs w:val="20"/>
              </w:rPr>
              <w:t xml:space="preserve"> predmeta propisani su Statutom Ekonomskog fakulteta i Pravilnikom o studiju i studiranju.</w:t>
            </w:r>
          </w:p>
          <w:p w14:paraId="047D492F" w14:textId="77777777" w:rsidR="00D81D65" w:rsidRPr="00030748" w:rsidRDefault="004D5FCD" w:rsidP="00F92376">
            <w:pPr>
              <w:numPr>
                <w:ilvl w:val="0"/>
                <w:numId w:val="3"/>
              </w:numPr>
              <w:spacing w:after="0" w:line="240" w:lineRule="auto"/>
              <w:ind w:left="714" w:hanging="357"/>
              <w:jc w:val="both"/>
              <w:rPr>
                <w:rFonts w:ascii="Times New Roman" w:hAnsi="Times New Roman"/>
                <w:sz w:val="20"/>
                <w:szCs w:val="20"/>
              </w:rPr>
            </w:pPr>
            <w:r w:rsidRPr="00030748">
              <w:rPr>
                <w:rFonts w:ascii="Times New Roman" w:hAnsi="Times New Roman"/>
                <w:b/>
                <w:sz w:val="20"/>
                <w:szCs w:val="20"/>
              </w:rPr>
              <w:t>Ulazne kompetencije</w:t>
            </w:r>
            <w:r w:rsidRPr="00030748">
              <w:rPr>
                <w:rFonts w:ascii="Times New Roman" w:hAnsi="Times New Roman"/>
                <w:sz w:val="20"/>
                <w:szCs w:val="20"/>
              </w:rPr>
              <w:t xml:space="preserve"> uključuju poznavanje engleskog jezika na razini B1 (CEFR) i poznavanje rada na računalu (programski paket </w:t>
            </w:r>
            <w:r w:rsidRPr="00030748">
              <w:rPr>
                <w:rFonts w:ascii="Times New Roman" w:hAnsi="Times New Roman"/>
                <w:i/>
                <w:sz w:val="20"/>
                <w:szCs w:val="20"/>
              </w:rPr>
              <w:t>Microsoft Office</w:t>
            </w:r>
            <w:r w:rsidRPr="00030748">
              <w:rPr>
                <w:rFonts w:ascii="Times New Roman" w:hAnsi="Times New Roman"/>
                <w:sz w:val="20"/>
                <w:szCs w:val="20"/>
              </w:rPr>
              <w:t>)</w:t>
            </w:r>
            <w:r w:rsidRPr="00030748">
              <w:rPr>
                <w:rFonts w:ascii="Times New Roman" w:hAnsi="Times New Roman"/>
                <w:bCs/>
                <w:sz w:val="20"/>
                <w:szCs w:val="20"/>
              </w:rPr>
              <w:t>.</w:t>
            </w:r>
          </w:p>
        </w:tc>
      </w:tr>
      <w:tr w:rsidR="00030748" w:rsidRPr="00030748" w14:paraId="478AA6F1" w14:textId="77777777" w:rsidTr="1A774344">
        <w:tc>
          <w:tcPr>
            <w:tcW w:w="1912" w:type="dxa"/>
            <w:gridSpan w:val="2"/>
            <w:tcBorders>
              <w:left w:val="single" w:sz="12" w:space="0" w:color="auto"/>
            </w:tcBorders>
            <w:shd w:val="clear" w:color="auto" w:fill="CCFFFF"/>
            <w:tcMar>
              <w:left w:w="57" w:type="dxa"/>
              <w:right w:w="57" w:type="dxa"/>
            </w:tcMar>
            <w:vAlign w:val="center"/>
          </w:tcPr>
          <w:p w14:paraId="043A1B0A" w14:textId="77777777" w:rsidR="00D81D65" w:rsidRPr="00030748" w:rsidRDefault="00D81D65" w:rsidP="004E4AA9">
            <w:pPr>
              <w:tabs>
                <w:tab w:val="left" w:pos="2820"/>
              </w:tabs>
              <w:spacing w:after="0" w:line="240" w:lineRule="auto"/>
              <w:rPr>
                <w:rFonts w:ascii="Times New Roman" w:hAnsi="Times New Roman"/>
                <w:sz w:val="20"/>
                <w:szCs w:val="20"/>
              </w:rPr>
            </w:pPr>
            <w:r w:rsidRPr="00030748">
              <w:rPr>
                <w:rFonts w:ascii="Times New Roman" w:hAnsi="Times New Roman"/>
                <w:sz w:val="20"/>
                <w:szCs w:val="20"/>
              </w:rPr>
              <w:t xml:space="preserve">Očekivani ishodi učenja na razini predmeta (4-10 ishoda učenja) </w:t>
            </w:r>
          </w:p>
        </w:tc>
        <w:tc>
          <w:tcPr>
            <w:tcW w:w="7643" w:type="dxa"/>
            <w:gridSpan w:val="12"/>
            <w:tcBorders>
              <w:right w:val="single" w:sz="12" w:space="0" w:color="auto"/>
            </w:tcBorders>
            <w:tcMar>
              <w:left w:w="57" w:type="dxa"/>
              <w:right w:w="57" w:type="dxa"/>
            </w:tcMar>
          </w:tcPr>
          <w:p w14:paraId="5B40DB8E" w14:textId="77777777" w:rsidR="004D5FCD" w:rsidRPr="00030748" w:rsidRDefault="004D5FCD" w:rsidP="004D5FCD">
            <w:pPr>
              <w:tabs>
                <w:tab w:val="left" w:pos="2820"/>
              </w:tabs>
              <w:spacing w:after="0"/>
              <w:rPr>
                <w:rFonts w:ascii="Times New Roman" w:hAnsi="Times New Roman"/>
                <w:b/>
                <w:sz w:val="20"/>
                <w:szCs w:val="20"/>
              </w:rPr>
            </w:pPr>
            <w:r w:rsidRPr="00030748">
              <w:rPr>
                <w:rFonts w:ascii="Times New Roman" w:hAnsi="Times New Roman"/>
                <w:b/>
                <w:sz w:val="20"/>
                <w:szCs w:val="20"/>
              </w:rPr>
              <w:t xml:space="preserve">POJEDINAČNI ISHODI UČENJA: </w:t>
            </w:r>
          </w:p>
          <w:p w14:paraId="5860C517" w14:textId="77777777" w:rsidR="00B74949" w:rsidRPr="00030748" w:rsidRDefault="00B74949" w:rsidP="00F92376">
            <w:pPr>
              <w:numPr>
                <w:ilvl w:val="0"/>
                <w:numId w:val="6"/>
              </w:numPr>
              <w:spacing w:after="0" w:line="240" w:lineRule="auto"/>
              <w:rPr>
                <w:rFonts w:ascii="Times New Roman" w:hAnsi="Times New Roman"/>
                <w:sz w:val="20"/>
                <w:szCs w:val="20"/>
              </w:rPr>
            </w:pPr>
            <w:r w:rsidRPr="00030748">
              <w:rPr>
                <w:rFonts w:ascii="Times New Roman" w:hAnsi="Times New Roman"/>
                <w:sz w:val="20"/>
                <w:szCs w:val="20"/>
              </w:rPr>
              <w:t>Razlikovati i primjenjivati ciljane leksičke jedinice iz područja zapošljavanja  i zahtjeva radnoga mjesta, distribucije turističkih proizvoda, zračnog prijevoza te tradicijskih običaja i svečanosti u službi turizma.</w:t>
            </w:r>
          </w:p>
          <w:p w14:paraId="0B2F991C" w14:textId="77777777" w:rsidR="008F53E6" w:rsidRPr="00030748" w:rsidRDefault="005A2A3A" w:rsidP="00F92376">
            <w:pPr>
              <w:numPr>
                <w:ilvl w:val="0"/>
                <w:numId w:val="6"/>
              </w:numPr>
              <w:spacing w:after="0" w:line="240" w:lineRule="auto"/>
              <w:rPr>
                <w:rFonts w:ascii="Times New Roman" w:hAnsi="Times New Roman"/>
                <w:sz w:val="20"/>
                <w:szCs w:val="20"/>
              </w:rPr>
            </w:pPr>
            <w:r w:rsidRPr="00030748">
              <w:rPr>
                <w:rFonts w:ascii="Times New Roman" w:hAnsi="Times New Roman"/>
                <w:sz w:val="20"/>
                <w:szCs w:val="20"/>
              </w:rPr>
              <w:t>Sastaviti životopis i</w:t>
            </w:r>
            <w:r w:rsidR="008F53E6" w:rsidRPr="00030748">
              <w:rPr>
                <w:rFonts w:ascii="Times New Roman" w:hAnsi="Times New Roman"/>
                <w:sz w:val="20"/>
                <w:szCs w:val="20"/>
              </w:rPr>
              <w:t xml:space="preserve"> molbu za zaposlenje.</w:t>
            </w:r>
          </w:p>
          <w:p w14:paraId="2450774D" w14:textId="77777777" w:rsidR="008F53E6" w:rsidRPr="00030748" w:rsidRDefault="008F53E6" w:rsidP="00F92376">
            <w:pPr>
              <w:numPr>
                <w:ilvl w:val="0"/>
                <w:numId w:val="6"/>
              </w:numPr>
              <w:spacing w:after="0" w:line="240" w:lineRule="auto"/>
              <w:rPr>
                <w:rFonts w:ascii="Times New Roman" w:hAnsi="Times New Roman"/>
                <w:sz w:val="20"/>
                <w:szCs w:val="20"/>
              </w:rPr>
            </w:pPr>
            <w:r w:rsidRPr="00030748">
              <w:rPr>
                <w:rFonts w:ascii="Times New Roman" w:hAnsi="Times New Roman"/>
                <w:sz w:val="20"/>
                <w:szCs w:val="20"/>
              </w:rPr>
              <w:t>Izraditi prezentaciju jednog karakterističnog elementa hrvatske materijalne ili nematerijalne baštine.</w:t>
            </w:r>
          </w:p>
          <w:p w14:paraId="5E39B76A" w14:textId="77777777" w:rsidR="00D81D65" w:rsidRPr="00030748" w:rsidRDefault="005C3BD1" w:rsidP="00F92376">
            <w:pPr>
              <w:numPr>
                <w:ilvl w:val="0"/>
                <w:numId w:val="6"/>
              </w:numPr>
              <w:spacing w:after="0" w:line="240" w:lineRule="auto"/>
              <w:rPr>
                <w:rFonts w:ascii="Times New Roman" w:hAnsi="Times New Roman"/>
                <w:sz w:val="20"/>
                <w:szCs w:val="20"/>
              </w:rPr>
            </w:pPr>
            <w:r w:rsidRPr="00030748">
              <w:rPr>
                <w:rFonts w:ascii="Times New Roman" w:hAnsi="Times New Roman"/>
                <w:sz w:val="20"/>
                <w:szCs w:val="20"/>
              </w:rPr>
              <w:t>P</w:t>
            </w:r>
            <w:r w:rsidR="008F53E6" w:rsidRPr="00030748">
              <w:rPr>
                <w:rFonts w:ascii="Times New Roman" w:hAnsi="Times New Roman"/>
                <w:sz w:val="20"/>
                <w:szCs w:val="20"/>
              </w:rPr>
              <w:t xml:space="preserve">rezentirati relevantne informacije prikazane </w:t>
            </w:r>
            <w:r w:rsidRPr="00030748">
              <w:rPr>
                <w:rFonts w:ascii="Times New Roman" w:hAnsi="Times New Roman"/>
                <w:sz w:val="20"/>
                <w:szCs w:val="20"/>
              </w:rPr>
              <w:t xml:space="preserve">linijskim i strukturnim </w:t>
            </w:r>
            <w:r w:rsidR="008F53E6" w:rsidRPr="00030748">
              <w:rPr>
                <w:rFonts w:ascii="Times New Roman" w:hAnsi="Times New Roman"/>
                <w:sz w:val="20"/>
                <w:szCs w:val="20"/>
              </w:rPr>
              <w:t>grafom.</w:t>
            </w:r>
          </w:p>
          <w:p w14:paraId="14655BBF" w14:textId="77777777" w:rsidR="00EC6B20" w:rsidRPr="00030748" w:rsidRDefault="005A2A3A" w:rsidP="00F92376">
            <w:pPr>
              <w:numPr>
                <w:ilvl w:val="0"/>
                <w:numId w:val="6"/>
              </w:numPr>
              <w:spacing w:after="0" w:line="240" w:lineRule="auto"/>
              <w:rPr>
                <w:rFonts w:ascii="Times New Roman" w:hAnsi="Times New Roman"/>
                <w:sz w:val="20"/>
                <w:szCs w:val="20"/>
              </w:rPr>
            </w:pPr>
            <w:r w:rsidRPr="00030748">
              <w:rPr>
                <w:rFonts w:ascii="Times New Roman" w:hAnsi="Times New Roman"/>
                <w:sz w:val="20"/>
                <w:szCs w:val="20"/>
              </w:rPr>
              <w:t>Sastaviti pojmovnik zadanih</w:t>
            </w:r>
            <w:r w:rsidR="00EC6B20" w:rsidRPr="00030748">
              <w:rPr>
                <w:rFonts w:ascii="Times New Roman" w:hAnsi="Times New Roman"/>
                <w:sz w:val="20"/>
                <w:szCs w:val="20"/>
              </w:rPr>
              <w:t xml:space="preserve"> ključnih </w:t>
            </w:r>
            <w:r w:rsidRPr="00030748">
              <w:rPr>
                <w:rFonts w:ascii="Times New Roman" w:hAnsi="Times New Roman"/>
                <w:sz w:val="20"/>
                <w:szCs w:val="20"/>
              </w:rPr>
              <w:t>leksičkih jedinica</w:t>
            </w:r>
            <w:r w:rsidR="00EC6B20" w:rsidRPr="00030748">
              <w:rPr>
                <w:rFonts w:ascii="Times New Roman" w:hAnsi="Times New Roman"/>
                <w:sz w:val="20"/>
                <w:szCs w:val="20"/>
              </w:rPr>
              <w:t>.</w:t>
            </w:r>
          </w:p>
        </w:tc>
      </w:tr>
      <w:tr w:rsidR="00030748" w:rsidRPr="00030748" w14:paraId="29809D63" w14:textId="77777777" w:rsidTr="1A774344">
        <w:tc>
          <w:tcPr>
            <w:tcW w:w="1912" w:type="dxa"/>
            <w:gridSpan w:val="2"/>
            <w:tcBorders>
              <w:left w:val="single" w:sz="12" w:space="0" w:color="auto"/>
            </w:tcBorders>
            <w:shd w:val="clear" w:color="auto" w:fill="CCFFFF"/>
            <w:tcMar>
              <w:left w:w="57" w:type="dxa"/>
              <w:right w:w="57" w:type="dxa"/>
            </w:tcMar>
            <w:vAlign w:val="center"/>
          </w:tcPr>
          <w:p w14:paraId="5E428261" w14:textId="77777777" w:rsidR="00D81D65" w:rsidRDefault="00D81D65" w:rsidP="004E4AA9">
            <w:pPr>
              <w:tabs>
                <w:tab w:val="left" w:pos="2820"/>
              </w:tabs>
              <w:spacing w:after="0" w:line="240" w:lineRule="auto"/>
              <w:rPr>
                <w:rFonts w:ascii="Times New Roman" w:hAnsi="Times New Roman"/>
                <w:sz w:val="20"/>
                <w:szCs w:val="20"/>
              </w:rPr>
            </w:pPr>
            <w:r w:rsidRPr="00030748">
              <w:rPr>
                <w:rFonts w:ascii="Times New Roman" w:hAnsi="Times New Roman"/>
                <w:sz w:val="20"/>
                <w:szCs w:val="20"/>
              </w:rPr>
              <w:t xml:space="preserve">Sadržaj predmeta detaljno razrađen prema satnici nastave </w:t>
            </w:r>
          </w:p>
          <w:p w14:paraId="1EE9B9CF" w14:textId="77777777" w:rsidR="00030748" w:rsidRPr="00030748" w:rsidRDefault="00030748" w:rsidP="00030748">
            <w:pPr>
              <w:rPr>
                <w:rFonts w:ascii="Times New Roman" w:hAnsi="Times New Roman"/>
                <w:sz w:val="20"/>
                <w:szCs w:val="20"/>
              </w:rPr>
            </w:pPr>
          </w:p>
          <w:p w14:paraId="56803D31" w14:textId="77777777" w:rsidR="00030748" w:rsidRPr="00030748" w:rsidRDefault="00030748" w:rsidP="00030748">
            <w:pPr>
              <w:rPr>
                <w:rFonts w:ascii="Times New Roman" w:hAnsi="Times New Roman"/>
                <w:sz w:val="20"/>
                <w:szCs w:val="20"/>
              </w:rPr>
            </w:pPr>
          </w:p>
          <w:p w14:paraId="0E96536E" w14:textId="77777777" w:rsidR="00030748" w:rsidRPr="00030748" w:rsidRDefault="00030748" w:rsidP="00030748">
            <w:pPr>
              <w:rPr>
                <w:rFonts w:ascii="Times New Roman" w:hAnsi="Times New Roman"/>
                <w:sz w:val="20"/>
                <w:szCs w:val="20"/>
              </w:rPr>
            </w:pPr>
          </w:p>
          <w:p w14:paraId="2755E8F9" w14:textId="77777777" w:rsidR="00030748" w:rsidRPr="00030748" w:rsidRDefault="00030748" w:rsidP="00030748">
            <w:pPr>
              <w:rPr>
                <w:rFonts w:ascii="Times New Roman" w:hAnsi="Times New Roman"/>
                <w:sz w:val="20"/>
                <w:szCs w:val="20"/>
              </w:rPr>
            </w:pPr>
          </w:p>
          <w:p w14:paraId="50B6B3EB" w14:textId="77777777" w:rsidR="00030748" w:rsidRPr="00030748" w:rsidRDefault="00030748" w:rsidP="00030748">
            <w:pPr>
              <w:rPr>
                <w:rFonts w:ascii="Times New Roman" w:hAnsi="Times New Roman"/>
                <w:sz w:val="20"/>
                <w:szCs w:val="20"/>
              </w:rPr>
            </w:pPr>
          </w:p>
          <w:p w14:paraId="6AFE548E" w14:textId="77777777" w:rsidR="00030748" w:rsidRPr="00030748" w:rsidRDefault="00030748" w:rsidP="00030748">
            <w:pPr>
              <w:rPr>
                <w:rFonts w:ascii="Times New Roman" w:hAnsi="Times New Roman"/>
                <w:sz w:val="20"/>
                <w:szCs w:val="20"/>
              </w:rPr>
            </w:pPr>
          </w:p>
          <w:p w14:paraId="7ED43670" w14:textId="77777777" w:rsidR="00030748" w:rsidRPr="00030748" w:rsidRDefault="00030748" w:rsidP="00030748">
            <w:pPr>
              <w:rPr>
                <w:rFonts w:ascii="Times New Roman" w:hAnsi="Times New Roman"/>
                <w:sz w:val="20"/>
                <w:szCs w:val="20"/>
              </w:rPr>
            </w:pPr>
          </w:p>
          <w:p w14:paraId="6CF61616" w14:textId="77777777" w:rsidR="00030748" w:rsidRDefault="00030748" w:rsidP="00030748">
            <w:pPr>
              <w:rPr>
                <w:rFonts w:ascii="Times New Roman" w:hAnsi="Times New Roman"/>
                <w:sz w:val="20"/>
                <w:szCs w:val="20"/>
              </w:rPr>
            </w:pPr>
          </w:p>
          <w:p w14:paraId="7C8D0239" w14:textId="77777777" w:rsidR="00030748" w:rsidRPr="00030748" w:rsidRDefault="00030748" w:rsidP="00030748">
            <w:pPr>
              <w:rPr>
                <w:rFonts w:ascii="Times New Roman" w:hAnsi="Times New Roman"/>
                <w:sz w:val="20"/>
                <w:szCs w:val="20"/>
              </w:rPr>
            </w:pPr>
          </w:p>
          <w:p w14:paraId="0459B6E1" w14:textId="77777777" w:rsidR="00030748" w:rsidRPr="00030748" w:rsidRDefault="00030748" w:rsidP="00030748">
            <w:pPr>
              <w:rPr>
                <w:rFonts w:ascii="Times New Roman" w:hAnsi="Times New Roman"/>
                <w:sz w:val="20"/>
                <w:szCs w:val="20"/>
              </w:rPr>
            </w:pPr>
          </w:p>
          <w:p w14:paraId="501A63B6" w14:textId="77777777" w:rsidR="00030748" w:rsidRPr="00030748" w:rsidRDefault="00030748" w:rsidP="00030748">
            <w:pPr>
              <w:rPr>
                <w:rFonts w:ascii="Times New Roman" w:hAnsi="Times New Roman"/>
                <w:sz w:val="20"/>
                <w:szCs w:val="20"/>
              </w:rPr>
            </w:pPr>
          </w:p>
          <w:p w14:paraId="29B1F7B4" w14:textId="77777777" w:rsidR="00030748" w:rsidRDefault="00030748" w:rsidP="00030748">
            <w:pPr>
              <w:rPr>
                <w:rFonts w:ascii="Times New Roman" w:hAnsi="Times New Roman"/>
                <w:sz w:val="20"/>
                <w:szCs w:val="20"/>
              </w:rPr>
            </w:pPr>
          </w:p>
          <w:p w14:paraId="477FE6F0" w14:textId="77777777" w:rsidR="00030748" w:rsidRPr="00030748" w:rsidRDefault="00030748" w:rsidP="00030748">
            <w:pPr>
              <w:rPr>
                <w:rFonts w:ascii="Times New Roman" w:hAnsi="Times New Roman"/>
                <w:sz w:val="20"/>
                <w:szCs w:val="20"/>
              </w:rPr>
            </w:pPr>
          </w:p>
          <w:p w14:paraId="65769C4C" w14:textId="77777777" w:rsidR="00030748" w:rsidRDefault="00030748" w:rsidP="00030748">
            <w:pPr>
              <w:rPr>
                <w:rFonts w:ascii="Times New Roman" w:hAnsi="Times New Roman"/>
                <w:sz w:val="20"/>
                <w:szCs w:val="20"/>
              </w:rPr>
            </w:pPr>
          </w:p>
          <w:p w14:paraId="307C7671" w14:textId="77777777" w:rsidR="00030748" w:rsidRDefault="00030748" w:rsidP="00030748">
            <w:pPr>
              <w:rPr>
                <w:rFonts w:ascii="Times New Roman" w:hAnsi="Times New Roman"/>
                <w:sz w:val="20"/>
                <w:szCs w:val="20"/>
              </w:rPr>
            </w:pPr>
          </w:p>
          <w:p w14:paraId="4A97AB84" w14:textId="12570C38" w:rsidR="00030748" w:rsidRPr="00030748" w:rsidRDefault="00030748" w:rsidP="00030748">
            <w:pPr>
              <w:rPr>
                <w:rFonts w:ascii="Times New Roman" w:hAnsi="Times New Roman"/>
                <w:sz w:val="20"/>
                <w:szCs w:val="20"/>
              </w:rPr>
            </w:pPr>
          </w:p>
        </w:tc>
        <w:tc>
          <w:tcPr>
            <w:tcW w:w="7643" w:type="dxa"/>
            <w:gridSpan w:val="12"/>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87"/>
              <w:gridCol w:w="615"/>
              <w:gridCol w:w="3260"/>
              <w:gridCol w:w="567"/>
            </w:tblGrid>
            <w:tr w:rsidR="00030748" w:rsidRPr="00030748" w14:paraId="76DEB55B" w14:textId="77777777" w:rsidTr="3724BEE0">
              <w:tc>
                <w:tcPr>
                  <w:tcW w:w="3402" w:type="dxa"/>
                  <w:gridSpan w:val="2"/>
                  <w:tcMar>
                    <w:top w:w="57" w:type="dxa"/>
                    <w:left w:w="57" w:type="dxa"/>
                    <w:bottom w:w="57" w:type="dxa"/>
                    <w:right w:w="57" w:type="dxa"/>
                  </w:tcMar>
                  <w:vAlign w:val="center"/>
                </w:tcPr>
                <w:p w14:paraId="1A9F542B" w14:textId="77777777" w:rsidR="00D81D65" w:rsidRPr="00030748" w:rsidRDefault="00D81D65" w:rsidP="004E4AA9">
                  <w:pPr>
                    <w:jc w:val="center"/>
                    <w:rPr>
                      <w:rFonts w:ascii="Times New Roman" w:hAnsi="Times New Roman"/>
                      <w:b/>
                      <w:sz w:val="20"/>
                      <w:szCs w:val="20"/>
                    </w:rPr>
                  </w:pPr>
                  <w:r w:rsidRPr="00030748">
                    <w:rPr>
                      <w:rFonts w:ascii="Times New Roman" w:hAnsi="Times New Roman"/>
                      <w:b/>
                      <w:sz w:val="20"/>
                      <w:szCs w:val="20"/>
                    </w:rPr>
                    <w:lastRenderedPageBreak/>
                    <w:t>Predavanja</w:t>
                  </w:r>
                </w:p>
              </w:tc>
              <w:tc>
                <w:tcPr>
                  <w:tcW w:w="3827" w:type="dxa"/>
                  <w:gridSpan w:val="2"/>
                  <w:tcMar>
                    <w:top w:w="57" w:type="dxa"/>
                    <w:left w:w="57" w:type="dxa"/>
                    <w:bottom w:w="57" w:type="dxa"/>
                    <w:right w:w="57" w:type="dxa"/>
                  </w:tcMar>
                  <w:vAlign w:val="center"/>
                </w:tcPr>
                <w:p w14:paraId="54606339" w14:textId="77777777" w:rsidR="00D81D65" w:rsidRPr="00030748" w:rsidRDefault="00D81D65" w:rsidP="004E4AA9">
                  <w:pPr>
                    <w:tabs>
                      <w:tab w:val="left" w:pos="640"/>
                    </w:tabs>
                    <w:spacing w:after="0"/>
                    <w:jc w:val="center"/>
                    <w:rPr>
                      <w:rFonts w:ascii="Times New Roman" w:hAnsi="Times New Roman"/>
                      <w:sz w:val="20"/>
                      <w:szCs w:val="20"/>
                    </w:rPr>
                  </w:pPr>
                  <w:r w:rsidRPr="00030748">
                    <w:rPr>
                      <w:rFonts w:ascii="Times New Roman" w:hAnsi="Times New Roman"/>
                      <w:b/>
                      <w:sz w:val="20"/>
                      <w:szCs w:val="20"/>
                    </w:rPr>
                    <w:t>Vježbe/ Seminar</w:t>
                  </w:r>
                </w:p>
              </w:tc>
            </w:tr>
            <w:tr w:rsidR="00030748" w:rsidRPr="00030748" w14:paraId="77BD858E" w14:textId="77777777" w:rsidTr="3724BEE0">
              <w:tc>
                <w:tcPr>
                  <w:tcW w:w="2787" w:type="dxa"/>
                  <w:tcBorders>
                    <w:bottom w:val="single" w:sz="4" w:space="0" w:color="auto"/>
                  </w:tcBorders>
                  <w:tcMar>
                    <w:top w:w="57" w:type="dxa"/>
                    <w:left w:w="57" w:type="dxa"/>
                    <w:bottom w:w="57" w:type="dxa"/>
                    <w:right w:w="57" w:type="dxa"/>
                  </w:tcMar>
                  <w:vAlign w:val="center"/>
                </w:tcPr>
                <w:p w14:paraId="31D8EC91" w14:textId="77777777" w:rsidR="00D81D65" w:rsidRPr="00030748" w:rsidRDefault="00D81D65"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Teme</w:t>
                  </w:r>
                </w:p>
              </w:tc>
              <w:tc>
                <w:tcPr>
                  <w:tcW w:w="615" w:type="dxa"/>
                  <w:tcMar>
                    <w:top w:w="57" w:type="dxa"/>
                    <w:left w:w="57" w:type="dxa"/>
                    <w:bottom w:w="57" w:type="dxa"/>
                    <w:right w:w="57" w:type="dxa"/>
                  </w:tcMar>
                  <w:vAlign w:val="center"/>
                </w:tcPr>
                <w:p w14:paraId="4F602B97" w14:textId="77777777" w:rsidR="00D81D65" w:rsidRPr="00030748" w:rsidRDefault="00D81D65"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Sati</w:t>
                  </w:r>
                </w:p>
              </w:tc>
              <w:tc>
                <w:tcPr>
                  <w:tcW w:w="3260" w:type="dxa"/>
                  <w:tcBorders>
                    <w:right w:val="single" w:sz="4" w:space="0" w:color="auto"/>
                  </w:tcBorders>
                  <w:tcMar>
                    <w:top w:w="57" w:type="dxa"/>
                    <w:left w:w="57" w:type="dxa"/>
                    <w:bottom w:w="57" w:type="dxa"/>
                    <w:right w:w="57" w:type="dxa"/>
                  </w:tcMar>
                  <w:vAlign w:val="center"/>
                </w:tcPr>
                <w:p w14:paraId="486D2080" w14:textId="77777777" w:rsidR="00D81D65" w:rsidRPr="00030748" w:rsidRDefault="00D81D65"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Teme</w:t>
                  </w:r>
                </w:p>
              </w:tc>
              <w:tc>
                <w:tcPr>
                  <w:tcW w:w="567" w:type="dxa"/>
                  <w:tcBorders>
                    <w:left w:val="single" w:sz="4" w:space="0" w:color="auto"/>
                  </w:tcBorders>
                  <w:tcMar>
                    <w:top w:w="57" w:type="dxa"/>
                    <w:left w:w="57" w:type="dxa"/>
                    <w:bottom w:w="57" w:type="dxa"/>
                    <w:right w:w="57" w:type="dxa"/>
                  </w:tcMar>
                  <w:vAlign w:val="center"/>
                </w:tcPr>
                <w:p w14:paraId="144C9487" w14:textId="77777777" w:rsidR="00D81D65" w:rsidRPr="00030748" w:rsidRDefault="00D81D65"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Sati</w:t>
                  </w:r>
                </w:p>
              </w:tc>
            </w:tr>
            <w:tr w:rsidR="00030748" w:rsidRPr="00030748" w14:paraId="7C577EAD" w14:textId="77777777" w:rsidTr="3724BEE0">
              <w:tc>
                <w:tcPr>
                  <w:tcW w:w="2787" w:type="dxa"/>
                  <w:tcBorders>
                    <w:bottom w:val="single" w:sz="4" w:space="0" w:color="auto"/>
                  </w:tcBorders>
                  <w:tcMar>
                    <w:top w:w="57" w:type="dxa"/>
                    <w:left w:w="57" w:type="dxa"/>
                    <w:bottom w:w="57" w:type="dxa"/>
                    <w:right w:w="57" w:type="dxa"/>
                  </w:tcMar>
                  <w:vAlign w:val="center"/>
                </w:tcPr>
                <w:p w14:paraId="53FDB676" w14:textId="77777777" w:rsidR="00D906E4" w:rsidRPr="00030748" w:rsidRDefault="00D906E4" w:rsidP="3724BEE0">
                  <w:pPr>
                    <w:tabs>
                      <w:tab w:val="left" w:pos="640"/>
                    </w:tabs>
                    <w:spacing w:after="0" w:line="240" w:lineRule="auto"/>
                    <w:ind w:left="360"/>
                    <w:rPr>
                      <w:rFonts w:asciiTheme="minorHAnsi" w:eastAsiaTheme="minorEastAsia" w:hAnsiTheme="minorHAnsi" w:cstheme="minorBidi"/>
                      <w:sz w:val="20"/>
                      <w:szCs w:val="20"/>
                    </w:rPr>
                  </w:pPr>
                  <w:r w:rsidRPr="00030748">
                    <w:rPr>
                      <w:rFonts w:ascii="Times New Roman" w:hAnsi="Times New Roman"/>
                      <w:sz w:val="20"/>
                      <w:szCs w:val="20"/>
                      <w:lang w:val="en-GB"/>
                    </w:rPr>
                    <w:t>The role of festivals and traditions in the tourism industry</w:t>
                  </w:r>
                </w:p>
              </w:tc>
              <w:tc>
                <w:tcPr>
                  <w:tcW w:w="615" w:type="dxa"/>
                  <w:tcMar>
                    <w:top w:w="57" w:type="dxa"/>
                    <w:left w:w="57" w:type="dxa"/>
                    <w:bottom w:w="57" w:type="dxa"/>
                    <w:right w:w="57" w:type="dxa"/>
                  </w:tcMar>
                  <w:vAlign w:val="center"/>
                </w:tcPr>
                <w:p w14:paraId="18F999B5" w14:textId="77777777" w:rsidR="00D906E4" w:rsidRPr="00030748" w:rsidRDefault="00D906E4"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2</w:t>
                  </w:r>
                </w:p>
              </w:tc>
              <w:tc>
                <w:tcPr>
                  <w:tcW w:w="3260" w:type="dxa"/>
                  <w:tcBorders>
                    <w:right w:val="single" w:sz="4" w:space="0" w:color="auto"/>
                  </w:tcBorders>
                  <w:tcMar>
                    <w:top w:w="57" w:type="dxa"/>
                    <w:left w:w="57" w:type="dxa"/>
                    <w:bottom w:w="57" w:type="dxa"/>
                    <w:right w:w="57" w:type="dxa"/>
                  </w:tcMar>
                  <w:vAlign w:val="center"/>
                </w:tcPr>
                <w:p w14:paraId="50F01DCD" w14:textId="77777777" w:rsidR="00D906E4" w:rsidRPr="00030748" w:rsidRDefault="00D906E4" w:rsidP="00537949">
                  <w:pPr>
                    <w:tabs>
                      <w:tab w:val="left" w:pos="640"/>
                    </w:tabs>
                    <w:spacing w:after="0" w:line="240" w:lineRule="auto"/>
                    <w:rPr>
                      <w:rFonts w:ascii="Times New Roman" w:hAnsi="Times New Roman"/>
                      <w:sz w:val="20"/>
                      <w:szCs w:val="20"/>
                    </w:rPr>
                  </w:pPr>
                  <w:r w:rsidRPr="00030748">
                    <w:rPr>
                      <w:rFonts w:ascii="Times New Roman" w:hAnsi="Times New Roman"/>
                      <w:sz w:val="20"/>
                      <w:szCs w:val="20"/>
                      <w:lang w:val="en-GB"/>
                    </w:rPr>
                    <w:t>Skill: paragraph structure and text cohesion</w:t>
                  </w:r>
                </w:p>
              </w:tc>
              <w:tc>
                <w:tcPr>
                  <w:tcW w:w="567" w:type="dxa"/>
                  <w:tcBorders>
                    <w:left w:val="single" w:sz="4" w:space="0" w:color="auto"/>
                  </w:tcBorders>
                  <w:tcMar>
                    <w:top w:w="57" w:type="dxa"/>
                    <w:left w:w="57" w:type="dxa"/>
                    <w:bottom w:w="57" w:type="dxa"/>
                    <w:right w:w="57" w:type="dxa"/>
                  </w:tcMar>
                  <w:vAlign w:val="center"/>
                </w:tcPr>
                <w:p w14:paraId="7144751B" w14:textId="77777777" w:rsidR="00D906E4" w:rsidRPr="00030748" w:rsidRDefault="00D906E4"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2</w:t>
                  </w:r>
                </w:p>
              </w:tc>
            </w:tr>
            <w:tr w:rsidR="00030748" w:rsidRPr="00030748" w14:paraId="78A617FC" w14:textId="77777777" w:rsidTr="3724BEE0">
              <w:tc>
                <w:tcPr>
                  <w:tcW w:w="2787" w:type="dxa"/>
                  <w:tcBorders>
                    <w:bottom w:val="single" w:sz="4" w:space="0" w:color="auto"/>
                  </w:tcBorders>
                  <w:tcMar>
                    <w:top w:w="57" w:type="dxa"/>
                    <w:left w:w="57" w:type="dxa"/>
                    <w:bottom w:w="57" w:type="dxa"/>
                    <w:right w:w="57" w:type="dxa"/>
                  </w:tcMar>
                  <w:vAlign w:val="center"/>
                </w:tcPr>
                <w:p w14:paraId="6B1D43DF" w14:textId="77777777" w:rsidR="00D906E4" w:rsidRPr="00030748" w:rsidRDefault="00D906E4" w:rsidP="3724BEE0">
                  <w:pPr>
                    <w:tabs>
                      <w:tab w:val="left" w:pos="640"/>
                    </w:tabs>
                    <w:spacing w:after="0" w:line="240" w:lineRule="auto"/>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Types of festivals</w:t>
                  </w:r>
                </w:p>
              </w:tc>
              <w:tc>
                <w:tcPr>
                  <w:tcW w:w="615" w:type="dxa"/>
                  <w:tcMar>
                    <w:top w:w="57" w:type="dxa"/>
                    <w:left w:w="57" w:type="dxa"/>
                    <w:bottom w:w="57" w:type="dxa"/>
                    <w:right w:w="57" w:type="dxa"/>
                  </w:tcMar>
                  <w:vAlign w:val="center"/>
                </w:tcPr>
                <w:p w14:paraId="78E884CA" w14:textId="77777777" w:rsidR="00D906E4" w:rsidRPr="00030748" w:rsidRDefault="00D906E4"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2</w:t>
                  </w:r>
                </w:p>
              </w:tc>
              <w:tc>
                <w:tcPr>
                  <w:tcW w:w="3260" w:type="dxa"/>
                  <w:tcBorders>
                    <w:right w:val="single" w:sz="4" w:space="0" w:color="auto"/>
                  </w:tcBorders>
                  <w:tcMar>
                    <w:top w:w="57" w:type="dxa"/>
                    <w:left w:w="57" w:type="dxa"/>
                    <w:bottom w:w="57" w:type="dxa"/>
                    <w:right w:w="57" w:type="dxa"/>
                  </w:tcMar>
                  <w:vAlign w:val="center"/>
                </w:tcPr>
                <w:p w14:paraId="5F5D2862" w14:textId="77777777" w:rsidR="00D906E4" w:rsidRPr="00030748" w:rsidRDefault="00D906E4" w:rsidP="00537949">
                  <w:pPr>
                    <w:tabs>
                      <w:tab w:val="left" w:pos="640"/>
                    </w:tabs>
                    <w:spacing w:after="0" w:line="240" w:lineRule="auto"/>
                    <w:rPr>
                      <w:rFonts w:ascii="Times New Roman" w:hAnsi="Times New Roman"/>
                      <w:sz w:val="20"/>
                      <w:szCs w:val="20"/>
                      <w:lang w:val="en-GB"/>
                    </w:rPr>
                  </w:pPr>
                  <w:r w:rsidRPr="00030748">
                    <w:rPr>
                      <w:rFonts w:ascii="Times New Roman" w:hAnsi="Times New Roman"/>
                      <w:sz w:val="20"/>
                      <w:szCs w:val="20"/>
                      <w:lang w:val="en-GB"/>
                    </w:rPr>
                    <w:t>Skill: drawing generalisations from details</w:t>
                  </w:r>
                </w:p>
              </w:tc>
              <w:tc>
                <w:tcPr>
                  <w:tcW w:w="567" w:type="dxa"/>
                  <w:tcBorders>
                    <w:left w:val="single" w:sz="4" w:space="0" w:color="auto"/>
                  </w:tcBorders>
                  <w:tcMar>
                    <w:top w:w="57" w:type="dxa"/>
                    <w:left w:w="57" w:type="dxa"/>
                    <w:bottom w:w="57" w:type="dxa"/>
                    <w:right w:w="57" w:type="dxa"/>
                  </w:tcMar>
                  <w:vAlign w:val="center"/>
                </w:tcPr>
                <w:p w14:paraId="7842F596" w14:textId="77777777" w:rsidR="00D906E4" w:rsidRPr="00030748" w:rsidRDefault="00D906E4"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2</w:t>
                  </w:r>
                </w:p>
              </w:tc>
            </w:tr>
            <w:tr w:rsidR="00030748" w:rsidRPr="00030748" w14:paraId="4B21E320" w14:textId="77777777" w:rsidTr="3724BEE0">
              <w:tc>
                <w:tcPr>
                  <w:tcW w:w="2787" w:type="dxa"/>
                  <w:tcBorders>
                    <w:bottom w:val="single" w:sz="4" w:space="0" w:color="auto"/>
                  </w:tcBorders>
                  <w:tcMar>
                    <w:top w:w="57" w:type="dxa"/>
                    <w:left w:w="57" w:type="dxa"/>
                    <w:bottom w:w="57" w:type="dxa"/>
                    <w:right w:w="57" w:type="dxa"/>
                  </w:tcMar>
                  <w:vAlign w:val="center"/>
                </w:tcPr>
                <w:p w14:paraId="6D8441F3" w14:textId="77777777" w:rsidR="00D906E4" w:rsidRPr="00030748" w:rsidRDefault="00D906E4" w:rsidP="3724BEE0">
                  <w:pPr>
                    <w:tabs>
                      <w:tab w:val="left" w:pos="640"/>
                    </w:tabs>
                    <w:spacing w:after="0" w:line="240" w:lineRule="auto"/>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Careers in t</w:t>
                  </w:r>
                  <w:r w:rsidR="00CF4EAB" w:rsidRPr="00030748">
                    <w:rPr>
                      <w:rFonts w:ascii="Times New Roman" w:hAnsi="Times New Roman"/>
                      <w:sz w:val="20"/>
                      <w:szCs w:val="20"/>
                      <w:lang w:val="en-GB"/>
                    </w:rPr>
                    <w:t xml:space="preserve">ourism – pros and cons, skills, </w:t>
                  </w:r>
                  <w:r w:rsidRPr="00030748">
                    <w:rPr>
                      <w:rFonts w:ascii="Times New Roman" w:hAnsi="Times New Roman"/>
                      <w:sz w:val="20"/>
                      <w:szCs w:val="20"/>
                      <w:lang w:val="en-GB"/>
                    </w:rPr>
                    <w:t>stereotypes and misconceptions</w:t>
                  </w:r>
                </w:p>
              </w:tc>
              <w:tc>
                <w:tcPr>
                  <w:tcW w:w="615" w:type="dxa"/>
                  <w:tcMar>
                    <w:top w:w="57" w:type="dxa"/>
                    <w:left w:w="57" w:type="dxa"/>
                    <w:bottom w:w="57" w:type="dxa"/>
                    <w:right w:w="57" w:type="dxa"/>
                  </w:tcMar>
                  <w:vAlign w:val="center"/>
                </w:tcPr>
                <w:p w14:paraId="2CC21B90" w14:textId="77777777" w:rsidR="00D906E4" w:rsidRPr="00030748" w:rsidRDefault="00D906E4"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2</w:t>
                  </w:r>
                </w:p>
              </w:tc>
              <w:tc>
                <w:tcPr>
                  <w:tcW w:w="3260" w:type="dxa"/>
                  <w:tcBorders>
                    <w:right w:val="single" w:sz="4" w:space="0" w:color="auto"/>
                  </w:tcBorders>
                  <w:tcMar>
                    <w:top w:w="57" w:type="dxa"/>
                    <w:left w:w="57" w:type="dxa"/>
                    <w:bottom w:w="57" w:type="dxa"/>
                    <w:right w:w="57" w:type="dxa"/>
                  </w:tcMar>
                  <w:vAlign w:val="center"/>
                </w:tcPr>
                <w:p w14:paraId="3424047F" w14:textId="77777777" w:rsidR="00D906E4" w:rsidRPr="00030748" w:rsidRDefault="00D906E4" w:rsidP="00537949">
                  <w:pPr>
                    <w:tabs>
                      <w:tab w:val="left" w:pos="640"/>
                    </w:tabs>
                    <w:spacing w:after="0" w:line="240" w:lineRule="auto"/>
                    <w:rPr>
                      <w:rFonts w:ascii="Times New Roman" w:hAnsi="Times New Roman"/>
                      <w:sz w:val="20"/>
                      <w:szCs w:val="20"/>
                      <w:lang w:val="en-GB"/>
                    </w:rPr>
                  </w:pPr>
                  <w:r w:rsidRPr="00030748">
                    <w:rPr>
                      <w:rFonts w:ascii="Times New Roman" w:hAnsi="Times New Roman"/>
                      <w:sz w:val="20"/>
                      <w:szCs w:val="20"/>
                      <w:lang w:val="en-GB"/>
                    </w:rPr>
                    <w:t>Skill: Reading (job descriptions)</w:t>
                  </w:r>
                </w:p>
              </w:tc>
              <w:tc>
                <w:tcPr>
                  <w:tcW w:w="567" w:type="dxa"/>
                  <w:tcBorders>
                    <w:left w:val="single" w:sz="4" w:space="0" w:color="auto"/>
                  </w:tcBorders>
                  <w:tcMar>
                    <w:top w:w="57" w:type="dxa"/>
                    <w:left w:w="57" w:type="dxa"/>
                    <w:bottom w:w="57" w:type="dxa"/>
                    <w:right w:w="57" w:type="dxa"/>
                  </w:tcMar>
                  <w:vAlign w:val="center"/>
                </w:tcPr>
                <w:p w14:paraId="138328F9" w14:textId="77777777" w:rsidR="00D906E4" w:rsidRPr="00030748" w:rsidRDefault="00D906E4" w:rsidP="001531C6">
                  <w:pPr>
                    <w:tabs>
                      <w:tab w:val="left" w:pos="640"/>
                    </w:tabs>
                    <w:spacing w:after="0"/>
                    <w:jc w:val="center"/>
                    <w:rPr>
                      <w:rFonts w:ascii="Times New Roman" w:hAnsi="Times New Roman"/>
                      <w:sz w:val="20"/>
                      <w:szCs w:val="20"/>
                    </w:rPr>
                  </w:pPr>
                  <w:r w:rsidRPr="00030748">
                    <w:rPr>
                      <w:rFonts w:ascii="Times New Roman" w:hAnsi="Times New Roman"/>
                      <w:sz w:val="20"/>
                      <w:szCs w:val="20"/>
                    </w:rPr>
                    <w:t>2</w:t>
                  </w:r>
                </w:p>
              </w:tc>
            </w:tr>
            <w:tr w:rsidR="00030748" w:rsidRPr="00030748" w14:paraId="719816E7" w14:textId="77777777" w:rsidTr="3724BEE0">
              <w:tc>
                <w:tcPr>
                  <w:tcW w:w="2787" w:type="dxa"/>
                  <w:tcBorders>
                    <w:top w:val="single" w:sz="4" w:space="0" w:color="auto"/>
                  </w:tcBorders>
                  <w:tcMar>
                    <w:top w:w="57" w:type="dxa"/>
                    <w:left w:w="57" w:type="dxa"/>
                    <w:bottom w:w="57" w:type="dxa"/>
                    <w:right w:w="57" w:type="dxa"/>
                  </w:tcMar>
                  <w:vAlign w:val="center"/>
                </w:tcPr>
                <w:p w14:paraId="5E6DEAF5" w14:textId="77777777" w:rsidR="00D81D65" w:rsidRPr="00030748" w:rsidRDefault="00D906E4" w:rsidP="3724BEE0">
                  <w:pPr>
                    <w:tabs>
                      <w:tab w:val="left" w:pos="175"/>
                    </w:tabs>
                    <w:spacing w:after="0" w:line="240" w:lineRule="auto"/>
                    <w:ind w:left="360"/>
                    <w:contextualSpacing/>
                    <w:rPr>
                      <w:rFonts w:asciiTheme="minorHAnsi" w:eastAsiaTheme="minorEastAsia" w:hAnsiTheme="minorHAnsi" w:cstheme="minorBidi"/>
                      <w:sz w:val="20"/>
                      <w:szCs w:val="20"/>
                      <w:lang w:val="en-GB"/>
                    </w:rPr>
                  </w:pPr>
                  <w:r w:rsidRPr="00030748">
                    <w:rPr>
                      <w:rFonts w:ascii="Times New Roman" w:hAnsi="Times New Roman"/>
                      <w:sz w:val="20"/>
                      <w:szCs w:val="20"/>
                      <w:lang w:val="en-GB"/>
                    </w:rPr>
                    <w:t>Applying for a job</w:t>
                  </w:r>
                </w:p>
              </w:tc>
              <w:tc>
                <w:tcPr>
                  <w:tcW w:w="615" w:type="dxa"/>
                  <w:tcMar>
                    <w:top w:w="57" w:type="dxa"/>
                    <w:left w:w="57" w:type="dxa"/>
                    <w:bottom w:w="57" w:type="dxa"/>
                    <w:right w:w="57" w:type="dxa"/>
                  </w:tcMar>
                  <w:vAlign w:val="center"/>
                </w:tcPr>
                <w:p w14:paraId="54B6C890" w14:textId="77777777" w:rsidR="00D81D65" w:rsidRPr="00030748" w:rsidRDefault="00A51B62"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7FFCE1A6" w14:textId="77777777" w:rsidR="00D81D65" w:rsidRPr="00030748" w:rsidRDefault="00D906E4" w:rsidP="00537949">
                  <w:pPr>
                    <w:tabs>
                      <w:tab w:val="left" w:pos="459"/>
                    </w:tabs>
                    <w:spacing w:after="0" w:line="240" w:lineRule="auto"/>
                    <w:rPr>
                      <w:rFonts w:ascii="Times New Roman" w:hAnsi="Times New Roman"/>
                      <w:sz w:val="20"/>
                      <w:szCs w:val="20"/>
                      <w:lang w:val="en-GB"/>
                    </w:rPr>
                  </w:pPr>
                  <w:r w:rsidRPr="00030748">
                    <w:rPr>
                      <w:rFonts w:ascii="Times New Roman" w:hAnsi="Times New Roman"/>
                      <w:sz w:val="20"/>
                      <w:szCs w:val="20"/>
                      <w:lang w:val="en-GB"/>
                    </w:rPr>
                    <w:t>Skill: Writing (CV and covering letter)</w:t>
                  </w:r>
                </w:p>
              </w:tc>
              <w:tc>
                <w:tcPr>
                  <w:tcW w:w="567" w:type="dxa"/>
                  <w:tcBorders>
                    <w:left w:val="single" w:sz="4" w:space="0" w:color="auto"/>
                  </w:tcBorders>
                  <w:tcMar>
                    <w:top w:w="57" w:type="dxa"/>
                    <w:left w:w="57" w:type="dxa"/>
                    <w:bottom w:w="57" w:type="dxa"/>
                    <w:right w:w="57" w:type="dxa"/>
                  </w:tcMar>
                  <w:vAlign w:val="center"/>
                </w:tcPr>
                <w:p w14:paraId="58A8CB7E" w14:textId="77777777" w:rsidR="00D81D65" w:rsidRPr="00030748" w:rsidRDefault="00D81D65"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4FE66405" w14:textId="77777777" w:rsidTr="3724BEE0">
              <w:tc>
                <w:tcPr>
                  <w:tcW w:w="2787" w:type="dxa"/>
                  <w:tcMar>
                    <w:top w:w="57" w:type="dxa"/>
                    <w:left w:w="57" w:type="dxa"/>
                    <w:bottom w:w="57" w:type="dxa"/>
                    <w:right w:w="57" w:type="dxa"/>
                  </w:tcMar>
                  <w:vAlign w:val="center"/>
                </w:tcPr>
                <w:p w14:paraId="5FD87ABE" w14:textId="73F467C5" w:rsidR="00D81D65" w:rsidRPr="00030748" w:rsidRDefault="2B13E741" w:rsidP="3724BEE0">
                  <w:pPr>
                    <w:tabs>
                      <w:tab w:val="left" w:pos="175"/>
                    </w:tabs>
                    <w:spacing w:after="0"/>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Describing tr</w:t>
                  </w:r>
                  <w:bookmarkStart w:id="0" w:name="_GoBack"/>
                  <w:bookmarkEnd w:id="0"/>
                  <w:r w:rsidRPr="00030748">
                    <w:rPr>
                      <w:rFonts w:ascii="Times New Roman" w:hAnsi="Times New Roman"/>
                      <w:sz w:val="20"/>
                      <w:szCs w:val="20"/>
                      <w:lang w:val="en-GB"/>
                    </w:rPr>
                    <w:t xml:space="preserve">ends </w:t>
                  </w:r>
                </w:p>
              </w:tc>
              <w:tc>
                <w:tcPr>
                  <w:tcW w:w="615" w:type="dxa"/>
                  <w:tcMar>
                    <w:top w:w="57" w:type="dxa"/>
                    <w:left w:w="57" w:type="dxa"/>
                    <w:bottom w:w="57" w:type="dxa"/>
                    <w:right w:w="57" w:type="dxa"/>
                  </w:tcMar>
                  <w:vAlign w:val="center"/>
                </w:tcPr>
                <w:p w14:paraId="2E643A39" w14:textId="77777777" w:rsidR="00D81D65" w:rsidRPr="00030748" w:rsidRDefault="00A51B62"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3336722E" w14:textId="4BC47664" w:rsidR="00D81D65" w:rsidRPr="00030748" w:rsidRDefault="636ECFE4" w:rsidP="259021C3">
                  <w:pPr>
                    <w:tabs>
                      <w:tab w:val="left" w:pos="459"/>
                    </w:tabs>
                    <w:spacing w:after="0"/>
                    <w:rPr>
                      <w:rFonts w:ascii="Times New Roman" w:hAnsi="Times New Roman"/>
                      <w:sz w:val="20"/>
                      <w:szCs w:val="20"/>
                      <w:lang w:val="en-GB"/>
                    </w:rPr>
                  </w:pPr>
                  <w:r w:rsidRPr="00030748">
                    <w:rPr>
                      <w:rFonts w:ascii="Times New Roman" w:hAnsi="Times New Roman"/>
                      <w:sz w:val="20"/>
                      <w:szCs w:val="20"/>
                      <w:lang w:val="en-GB"/>
                    </w:rPr>
                    <w:t xml:space="preserve">Vocabulary development: line graph and pie chart vocabulary </w:t>
                  </w:r>
                </w:p>
                <w:p w14:paraId="5FCEB334" w14:textId="65BABB5A" w:rsidR="00D81D65" w:rsidRPr="00030748" w:rsidRDefault="00D81D65" w:rsidP="00537949">
                  <w:pPr>
                    <w:tabs>
                      <w:tab w:val="left" w:pos="459"/>
                    </w:tabs>
                    <w:spacing w:after="0"/>
                    <w:rPr>
                      <w:rFonts w:ascii="Times New Roman" w:hAnsi="Times New Roman"/>
                      <w:sz w:val="20"/>
                      <w:szCs w:val="20"/>
                      <w:lang w:val="en-GB"/>
                    </w:rPr>
                  </w:pPr>
                </w:p>
              </w:tc>
              <w:tc>
                <w:tcPr>
                  <w:tcW w:w="567" w:type="dxa"/>
                  <w:tcBorders>
                    <w:left w:val="single" w:sz="4" w:space="0" w:color="auto"/>
                  </w:tcBorders>
                  <w:tcMar>
                    <w:top w:w="57" w:type="dxa"/>
                    <w:left w:w="57" w:type="dxa"/>
                    <w:bottom w:w="57" w:type="dxa"/>
                    <w:right w:w="57" w:type="dxa"/>
                  </w:tcMar>
                  <w:vAlign w:val="center"/>
                </w:tcPr>
                <w:p w14:paraId="5A9DB5E7" w14:textId="77777777" w:rsidR="00D81D65" w:rsidRPr="00030748" w:rsidRDefault="00D81D65"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6EDD9B75" w14:textId="77777777" w:rsidTr="3724BEE0">
              <w:tc>
                <w:tcPr>
                  <w:tcW w:w="2787" w:type="dxa"/>
                  <w:tcMar>
                    <w:top w:w="57" w:type="dxa"/>
                    <w:left w:w="57" w:type="dxa"/>
                    <w:bottom w:w="57" w:type="dxa"/>
                    <w:right w:w="57" w:type="dxa"/>
                  </w:tcMar>
                  <w:vAlign w:val="center"/>
                </w:tcPr>
                <w:p w14:paraId="21BD4C04" w14:textId="0FCD8A7D" w:rsidR="00DE3A53" w:rsidRPr="00030748" w:rsidRDefault="6FD9435D" w:rsidP="3724BEE0">
                  <w:pPr>
                    <w:tabs>
                      <w:tab w:val="left" w:pos="175"/>
                    </w:tabs>
                    <w:spacing w:after="0"/>
                    <w:ind w:left="360"/>
                    <w:rPr>
                      <w:rFonts w:asciiTheme="minorHAnsi" w:eastAsiaTheme="minorEastAsia" w:hAnsiTheme="minorHAnsi" w:cstheme="minorBidi"/>
                      <w:sz w:val="19"/>
                      <w:szCs w:val="19"/>
                      <w:lang w:val="en-GB"/>
                    </w:rPr>
                  </w:pPr>
                  <w:r w:rsidRPr="00030748">
                    <w:rPr>
                      <w:rFonts w:ascii="Times New Roman" w:hAnsi="Times New Roman"/>
                      <w:sz w:val="19"/>
                      <w:szCs w:val="19"/>
                      <w:lang w:val="en-GB"/>
                    </w:rPr>
                    <w:t>Statistical data in tourism</w:t>
                  </w:r>
                  <w:r w:rsidRPr="00030748">
                    <w:rPr>
                      <w:rFonts w:ascii="Times New Roman" w:hAnsi="Times New Roman"/>
                      <w:sz w:val="20"/>
                      <w:szCs w:val="20"/>
                      <w:lang w:val="en-GB"/>
                    </w:rPr>
                    <w:t xml:space="preserve"> </w:t>
                  </w:r>
                </w:p>
              </w:tc>
              <w:tc>
                <w:tcPr>
                  <w:tcW w:w="615" w:type="dxa"/>
                  <w:tcMar>
                    <w:top w:w="57" w:type="dxa"/>
                    <w:left w:w="57" w:type="dxa"/>
                    <w:bottom w:w="57" w:type="dxa"/>
                    <w:right w:w="57" w:type="dxa"/>
                  </w:tcMar>
                  <w:vAlign w:val="center"/>
                </w:tcPr>
                <w:p w14:paraId="1BC03362" w14:textId="77777777" w:rsidR="00DE3A53" w:rsidRPr="00030748" w:rsidRDefault="00DE3A53"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7A8ED2E6" w14:textId="60DD9BEC" w:rsidR="00DE3A53" w:rsidRPr="00030748" w:rsidRDefault="2034EFDC" w:rsidP="259021C3">
                  <w:pPr>
                    <w:tabs>
                      <w:tab w:val="left" w:pos="459"/>
                    </w:tabs>
                    <w:spacing w:after="0"/>
                    <w:rPr>
                      <w:rFonts w:ascii="Times New Roman" w:hAnsi="Times New Roman"/>
                      <w:sz w:val="20"/>
                      <w:szCs w:val="20"/>
                      <w:lang w:val="en-GB"/>
                    </w:rPr>
                  </w:pPr>
                  <w:r w:rsidRPr="00030748">
                    <w:rPr>
                      <w:rFonts w:ascii="Times New Roman" w:hAnsi="Times New Roman"/>
                      <w:sz w:val="19"/>
                      <w:szCs w:val="19"/>
                      <w:lang w:val="en-GB"/>
                    </w:rPr>
                    <w:t>Choosing and presenting statistical data in tourism</w:t>
                  </w:r>
                </w:p>
              </w:tc>
              <w:tc>
                <w:tcPr>
                  <w:tcW w:w="567" w:type="dxa"/>
                  <w:tcBorders>
                    <w:left w:val="single" w:sz="4" w:space="0" w:color="auto"/>
                  </w:tcBorders>
                  <w:tcMar>
                    <w:top w:w="57" w:type="dxa"/>
                    <w:left w:w="57" w:type="dxa"/>
                    <w:bottom w:w="57" w:type="dxa"/>
                    <w:right w:w="57" w:type="dxa"/>
                  </w:tcMar>
                  <w:vAlign w:val="center"/>
                </w:tcPr>
                <w:p w14:paraId="24DED8E9" w14:textId="77777777" w:rsidR="00DE3A53" w:rsidRPr="00030748" w:rsidRDefault="00DE3A53"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7E2F68A7" w14:textId="77777777" w:rsidTr="3724BEE0">
              <w:tc>
                <w:tcPr>
                  <w:tcW w:w="2787" w:type="dxa"/>
                  <w:tcMar>
                    <w:top w:w="57" w:type="dxa"/>
                    <w:left w:w="57" w:type="dxa"/>
                    <w:bottom w:w="57" w:type="dxa"/>
                    <w:right w:w="57" w:type="dxa"/>
                  </w:tcMar>
                  <w:vAlign w:val="center"/>
                </w:tcPr>
                <w:p w14:paraId="2891D039" w14:textId="0FB48C0E" w:rsidR="00537949" w:rsidRPr="00030748" w:rsidRDefault="249B51C7" w:rsidP="3724BEE0">
                  <w:pPr>
                    <w:tabs>
                      <w:tab w:val="left" w:pos="175"/>
                    </w:tabs>
                    <w:spacing w:after="0"/>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Searching a language corpus</w:t>
                  </w:r>
                </w:p>
              </w:tc>
              <w:tc>
                <w:tcPr>
                  <w:tcW w:w="615" w:type="dxa"/>
                  <w:tcMar>
                    <w:top w:w="57" w:type="dxa"/>
                    <w:left w:w="57" w:type="dxa"/>
                    <w:bottom w:w="57" w:type="dxa"/>
                    <w:right w:w="57" w:type="dxa"/>
                  </w:tcMar>
                  <w:vAlign w:val="center"/>
                </w:tcPr>
                <w:p w14:paraId="1D63D2B4" w14:textId="77777777" w:rsidR="00537949" w:rsidRPr="00030748" w:rsidRDefault="00537949"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3864F4FF" w14:textId="7FFFB0A1" w:rsidR="00537949" w:rsidRPr="00030748" w:rsidRDefault="401617B3" w:rsidP="259021C3">
                  <w:pPr>
                    <w:tabs>
                      <w:tab w:val="left" w:pos="459"/>
                    </w:tabs>
                    <w:spacing w:after="0"/>
                    <w:rPr>
                      <w:rFonts w:ascii="Times New Roman" w:hAnsi="Times New Roman"/>
                      <w:sz w:val="20"/>
                      <w:szCs w:val="20"/>
                      <w:lang w:val="en-GB"/>
                    </w:rPr>
                  </w:pPr>
                  <w:r w:rsidRPr="00030748">
                    <w:rPr>
                      <w:rFonts w:ascii="Times New Roman" w:hAnsi="Times New Roman"/>
                      <w:sz w:val="20"/>
                      <w:szCs w:val="20"/>
                      <w:lang w:val="en-GB"/>
                    </w:rPr>
                    <w:t>Identifying target information in a language corpus</w:t>
                  </w:r>
                </w:p>
              </w:tc>
              <w:tc>
                <w:tcPr>
                  <w:tcW w:w="567" w:type="dxa"/>
                  <w:tcBorders>
                    <w:left w:val="single" w:sz="4" w:space="0" w:color="auto"/>
                  </w:tcBorders>
                  <w:tcMar>
                    <w:top w:w="57" w:type="dxa"/>
                    <w:left w:w="57" w:type="dxa"/>
                    <w:bottom w:w="57" w:type="dxa"/>
                    <w:right w:w="57" w:type="dxa"/>
                  </w:tcMar>
                  <w:vAlign w:val="center"/>
                </w:tcPr>
                <w:p w14:paraId="4FD71FBC" w14:textId="77777777" w:rsidR="00537949" w:rsidRPr="00030748" w:rsidRDefault="00537949"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28C3267F" w14:textId="77777777" w:rsidTr="3724BEE0">
              <w:tc>
                <w:tcPr>
                  <w:tcW w:w="2787" w:type="dxa"/>
                  <w:tcMar>
                    <w:top w:w="57" w:type="dxa"/>
                    <w:left w:w="57" w:type="dxa"/>
                    <w:bottom w:w="57" w:type="dxa"/>
                    <w:right w:w="57" w:type="dxa"/>
                  </w:tcMar>
                  <w:vAlign w:val="center"/>
                </w:tcPr>
                <w:p w14:paraId="476B6370" w14:textId="77777777" w:rsidR="00D81D65" w:rsidRPr="00030748" w:rsidRDefault="00537949" w:rsidP="3724BEE0">
                  <w:pPr>
                    <w:tabs>
                      <w:tab w:val="left" w:pos="175"/>
                    </w:tabs>
                    <w:spacing w:after="0"/>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KOLOKVIJ</w:t>
                  </w:r>
                </w:p>
              </w:tc>
              <w:tc>
                <w:tcPr>
                  <w:tcW w:w="615" w:type="dxa"/>
                  <w:tcMar>
                    <w:top w:w="57" w:type="dxa"/>
                    <w:left w:w="57" w:type="dxa"/>
                    <w:bottom w:w="57" w:type="dxa"/>
                    <w:right w:w="57" w:type="dxa"/>
                  </w:tcMar>
                  <w:vAlign w:val="center"/>
                </w:tcPr>
                <w:p w14:paraId="39A728AC" w14:textId="1EE4FFDA" w:rsidR="00D81D65" w:rsidRPr="00030748" w:rsidRDefault="00D81D65" w:rsidP="004E4AA9">
                  <w:pPr>
                    <w:tabs>
                      <w:tab w:val="left" w:pos="640"/>
                    </w:tabs>
                    <w:spacing w:after="0"/>
                    <w:jc w:val="center"/>
                    <w:rPr>
                      <w:rFonts w:ascii="Times New Roman" w:hAnsi="Times New Roman"/>
                      <w:sz w:val="20"/>
                      <w:szCs w:val="20"/>
                      <w:lang w:val="en-GB"/>
                    </w:rPr>
                  </w:pPr>
                </w:p>
              </w:tc>
              <w:tc>
                <w:tcPr>
                  <w:tcW w:w="3260" w:type="dxa"/>
                  <w:tcBorders>
                    <w:right w:val="single" w:sz="4" w:space="0" w:color="auto"/>
                  </w:tcBorders>
                  <w:tcMar>
                    <w:top w:w="57" w:type="dxa"/>
                    <w:left w:w="57" w:type="dxa"/>
                    <w:bottom w:w="57" w:type="dxa"/>
                    <w:right w:w="57" w:type="dxa"/>
                  </w:tcMar>
                  <w:vAlign w:val="center"/>
                </w:tcPr>
                <w:p w14:paraId="391414A2" w14:textId="77777777" w:rsidR="00D81D65" w:rsidRPr="00030748" w:rsidRDefault="00537949" w:rsidP="00537949">
                  <w:pPr>
                    <w:tabs>
                      <w:tab w:val="left" w:pos="459"/>
                    </w:tabs>
                    <w:spacing w:after="0"/>
                    <w:rPr>
                      <w:rFonts w:ascii="Times New Roman" w:hAnsi="Times New Roman"/>
                      <w:sz w:val="20"/>
                      <w:szCs w:val="20"/>
                      <w:lang w:val="en-GB"/>
                    </w:rPr>
                  </w:pPr>
                  <w:r w:rsidRPr="00030748">
                    <w:rPr>
                      <w:rFonts w:ascii="Times New Roman" w:hAnsi="Times New Roman"/>
                      <w:sz w:val="20"/>
                      <w:szCs w:val="20"/>
                      <w:lang w:val="en-GB"/>
                    </w:rPr>
                    <w:t>KOLOKVIJ</w:t>
                  </w:r>
                </w:p>
              </w:tc>
              <w:tc>
                <w:tcPr>
                  <w:tcW w:w="567" w:type="dxa"/>
                  <w:tcBorders>
                    <w:left w:val="single" w:sz="4" w:space="0" w:color="auto"/>
                  </w:tcBorders>
                  <w:tcMar>
                    <w:top w:w="57" w:type="dxa"/>
                    <w:left w:w="57" w:type="dxa"/>
                    <w:bottom w:w="57" w:type="dxa"/>
                    <w:right w:w="57" w:type="dxa"/>
                  </w:tcMar>
                  <w:vAlign w:val="center"/>
                </w:tcPr>
                <w:p w14:paraId="18B4C29E" w14:textId="657226E8" w:rsidR="00D81D65" w:rsidRPr="00030748" w:rsidRDefault="00D81D65" w:rsidP="004E4AA9">
                  <w:pPr>
                    <w:tabs>
                      <w:tab w:val="left" w:pos="640"/>
                    </w:tabs>
                    <w:spacing w:after="0"/>
                    <w:jc w:val="center"/>
                    <w:rPr>
                      <w:rFonts w:ascii="Times New Roman" w:hAnsi="Times New Roman"/>
                      <w:sz w:val="20"/>
                      <w:szCs w:val="20"/>
                      <w:lang w:val="en-GB"/>
                    </w:rPr>
                  </w:pPr>
                </w:p>
              </w:tc>
            </w:tr>
            <w:tr w:rsidR="00030748" w:rsidRPr="00030748" w14:paraId="10F269F5" w14:textId="77777777" w:rsidTr="3724BEE0">
              <w:tc>
                <w:tcPr>
                  <w:tcW w:w="2787" w:type="dxa"/>
                  <w:tcMar>
                    <w:top w:w="57" w:type="dxa"/>
                    <w:left w:w="57" w:type="dxa"/>
                    <w:bottom w:w="57" w:type="dxa"/>
                    <w:right w:w="57" w:type="dxa"/>
                  </w:tcMar>
                  <w:vAlign w:val="center"/>
                </w:tcPr>
                <w:p w14:paraId="2676D1EA" w14:textId="77A277D1" w:rsidR="00D81D65" w:rsidRPr="00030748" w:rsidRDefault="146824F7" w:rsidP="3724BEE0">
                  <w:pPr>
                    <w:tabs>
                      <w:tab w:val="left" w:pos="175"/>
                    </w:tabs>
                    <w:spacing w:after="0"/>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Means of travel</w:t>
                  </w:r>
                </w:p>
              </w:tc>
              <w:tc>
                <w:tcPr>
                  <w:tcW w:w="615" w:type="dxa"/>
                  <w:tcMar>
                    <w:top w:w="57" w:type="dxa"/>
                    <w:left w:w="57" w:type="dxa"/>
                    <w:bottom w:w="57" w:type="dxa"/>
                    <w:right w:w="57" w:type="dxa"/>
                  </w:tcMar>
                  <w:vAlign w:val="center"/>
                </w:tcPr>
                <w:p w14:paraId="6DEB9483" w14:textId="77777777" w:rsidR="00D81D65" w:rsidRPr="00030748" w:rsidRDefault="002A3205"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69E3E2C4" w14:textId="772D15E9" w:rsidR="00D81D65" w:rsidRPr="00030748" w:rsidRDefault="72042D51" w:rsidP="259021C3">
                  <w:pPr>
                    <w:tabs>
                      <w:tab w:val="left" w:pos="459"/>
                    </w:tabs>
                    <w:spacing w:after="0"/>
                    <w:rPr>
                      <w:rFonts w:ascii="Times New Roman" w:hAnsi="Times New Roman"/>
                      <w:sz w:val="20"/>
                      <w:szCs w:val="20"/>
                      <w:lang w:val="en-GB"/>
                    </w:rPr>
                  </w:pPr>
                  <w:r w:rsidRPr="00030748">
                    <w:rPr>
                      <w:rFonts w:ascii="Times New Roman" w:hAnsi="Times New Roman"/>
                      <w:sz w:val="19"/>
                      <w:szCs w:val="19"/>
                      <w:lang w:val="en-GB"/>
                    </w:rPr>
                    <w:t>Modern trends in travel options</w:t>
                  </w:r>
                </w:p>
              </w:tc>
              <w:tc>
                <w:tcPr>
                  <w:tcW w:w="567" w:type="dxa"/>
                  <w:tcBorders>
                    <w:left w:val="single" w:sz="4" w:space="0" w:color="auto"/>
                  </w:tcBorders>
                  <w:tcMar>
                    <w:top w:w="57" w:type="dxa"/>
                    <w:left w:w="57" w:type="dxa"/>
                    <w:bottom w:w="57" w:type="dxa"/>
                    <w:right w:w="57" w:type="dxa"/>
                  </w:tcMar>
                  <w:vAlign w:val="center"/>
                </w:tcPr>
                <w:p w14:paraId="7FC42638" w14:textId="77777777" w:rsidR="00D81D65" w:rsidRPr="00030748" w:rsidRDefault="00D81D65" w:rsidP="00D010FA">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1CE2062E" w14:textId="77777777" w:rsidTr="3724BEE0">
              <w:tc>
                <w:tcPr>
                  <w:tcW w:w="2787" w:type="dxa"/>
                  <w:tcMar>
                    <w:top w:w="57" w:type="dxa"/>
                    <w:left w:w="57" w:type="dxa"/>
                    <w:bottom w:w="57" w:type="dxa"/>
                    <w:right w:w="57" w:type="dxa"/>
                  </w:tcMar>
                  <w:vAlign w:val="center"/>
                </w:tcPr>
                <w:p w14:paraId="1FA529E4" w14:textId="70406F99" w:rsidR="00D81D65" w:rsidRPr="00030748" w:rsidRDefault="71C0A937" w:rsidP="3724BEE0">
                  <w:pPr>
                    <w:tabs>
                      <w:tab w:val="left" w:pos="175"/>
                    </w:tabs>
                    <w:spacing w:after="0"/>
                    <w:ind w:left="360"/>
                    <w:rPr>
                      <w:rFonts w:asciiTheme="minorHAnsi" w:eastAsiaTheme="minorEastAsia" w:hAnsiTheme="minorHAnsi" w:cstheme="minorBidi"/>
                      <w:sz w:val="19"/>
                      <w:szCs w:val="19"/>
                      <w:lang w:val="en-GB"/>
                    </w:rPr>
                  </w:pPr>
                  <w:r w:rsidRPr="00030748">
                    <w:rPr>
                      <w:rFonts w:ascii="Times New Roman" w:hAnsi="Times New Roman"/>
                      <w:sz w:val="19"/>
                      <w:szCs w:val="19"/>
                      <w:lang w:val="en-GB"/>
                    </w:rPr>
                    <w:t>Air travel</w:t>
                  </w:r>
                </w:p>
              </w:tc>
              <w:tc>
                <w:tcPr>
                  <w:tcW w:w="615" w:type="dxa"/>
                  <w:tcMar>
                    <w:top w:w="57" w:type="dxa"/>
                    <w:left w:w="57" w:type="dxa"/>
                    <w:bottom w:w="57" w:type="dxa"/>
                    <w:right w:w="57" w:type="dxa"/>
                  </w:tcMar>
                  <w:vAlign w:val="center"/>
                </w:tcPr>
                <w:p w14:paraId="46783CDB" w14:textId="77777777" w:rsidR="00D81D65" w:rsidRPr="00030748" w:rsidRDefault="00A8539C"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2DAFD5BC" w14:textId="3A150E7D" w:rsidR="00D81D65" w:rsidRPr="00030748" w:rsidRDefault="79B57755" w:rsidP="259021C3">
                  <w:pPr>
                    <w:tabs>
                      <w:tab w:val="left" w:pos="459"/>
                    </w:tabs>
                    <w:spacing w:after="0"/>
                    <w:rPr>
                      <w:rFonts w:ascii="Times New Roman" w:hAnsi="Times New Roman"/>
                      <w:sz w:val="20"/>
                      <w:szCs w:val="20"/>
                      <w:lang w:val="en-GB"/>
                    </w:rPr>
                  </w:pPr>
                  <w:r w:rsidRPr="00030748">
                    <w:rPr>
                      <w:rFonts w:ascii="Times New Roman" w:hAnsi="Times New Roman"/>
                      <w:sz w:val="19"/>
                      <w:szCs w:val="19"/>
                      <w:lang w:val="en-GB"/>
                    </w:rPr>
                    <w:t>Airport procedures</w:t>
                  </w:r>
                </w:p>
              </w:tc>
              <w:tc>
                <w:tcPr>
                  <w:tcW w:w="567" w:type="dxa"/>
                  <w:tcBorders>
                    <w:left w:val="single" w:sz="4" w:space="0" w:color="auto"/>
                  </w:tcBorders>
                  <w:tcMar>
                    <w:top w:w="57" w:type="dxa"/>
                    <w:left w:w="57" w:type="dxa"/>
                    <w:bottom w:w="57" w:type="dxa"/>
                    <w:right w:w="57" w:type="dxa"/>
                  </w:tcMar>
                  <w:vAlign w:val="center"/>
                </w:tcPr>
                <w:p w14:paraId="5B896037" w14:textId="77777777" w:rsidR="00D81D65" w:rsidRPr="00030748" w:rsidRDefault="00D81D65"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70F73200" w14:textId="77777777" w:rsidTr="3724BEE0">
              <w:trPr>
                <w:trHeight w:val="645"/>
              </w:trPr>
              <w:tc>
                <w:tcPr>
                  <w:tcW w:w="2787" w:type="dxa"/>
                  <w:tcMar>
                    <w:top w:w="57" w:type="dxa"/>
                    <w:left w:w="57" w:type="dxa"/>
                    <w:bottom w:w="57" w:type="dxa"/>
                    <w:right w:w="57" w:type="dxa"/>
                  </w:tcMar>
                  <w:vAlign w:val="center"/>
                </w:tcPr>
                <w:p w14:paraId="557B62DF" w14:textId="33882B03" w:rsidR="00D81D65" w:rsidRPr="00030748" w:rsidRDefault="1400C697" w:rsidP="3724BEE0">
                  <w:pPr>
                    <w:tabs>
                      <w:tab w:val="left" w:pos="175"/>
                    </w:tabs>
                    <w:spacing w:after="0"/>
                    <w:ind w:left="360"/>
                    <w:rPr>
                      <w:rFonts w:asciiTheme="minorHAnsi" w:eastAsiaTheme="minorEastAsia" w:hAnsiTheme="minorHAnsi" w:cstheme="minorBidi"/>
                      <w:sz w:val="19"/>
                      <w:szCs w:val="19"/>
                      <w:lang w:val="en-GB"/>
                    </w:rPr>
                  </w:pPr>
                  <w:r w:rsidRPr="00030748">
                    <w:rPr>
                      <w:rFonts w:ascii="Times New Roman" w:hAnsi="Times New Roman"/>
                      <w:sz w:val="19"/>
                      <w:szCs w:val="19"/>
                      <w:lang w:val="en-GB"/>
                    </w:rPr>
                    <w:lastRenderedPageBreak/>
                    <w:t>Airline operations</w:t>
                  </w:r>
                </w:p>
              </w:tc>
              <w:tc>
                <w:tcPr>
                  <w:tcW w:w="615" w:type="dxa"/>
                  <w:tcMar>
                    <w:top w:w="57" w:type="dxa"/>
                    <w:left w:w="57" w:type="dxa"/>
                    <w:bottom w:w="57" w:type="dxa"/>
                    <w:right w:w="57" w:type="dxa"/>
                  </w:tcMar>
                  <w:vAlign w:val="center"/>
                </w:tcPr>
                <w:p w14:paraId="0E86812A" w14:textId="77777777" w:rsidR="00D81D65" w:rsidRPr="00030748" w:rsidRDefault="00A8539C" w:rsidP="003662FB">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0331F006" w14:textId="09EF23DC" w:rsidR="259021C3" w:rsidRPr="00030748" w:rsidRDefault="259021C3" w:rsidP="259021C3">
                  <w:pPr>
                    <w:spacing w:after="0"/>
                    <w:rPr>
                      <w:rFonts w:ascii="Times New Roman" w:hAnsi="Times New Roman"/>
                      <w:sz w:val="20"/>
                      <w:szCs w:val="20"/>
                      <w:lang w:val="en-GB"/>
                    </w:rPr>
                  </w:pPr>
                </w:p>
                <w:p w14:paraId="625025CD" w14:textId="28E72F62" w:rsidR="1B1FC39B" w:rsidRPr="00030748" w:rsidRDefault="1B1FC39B" w:rsidP="259021C3">
                  <w:pPr>
                    <w:spacing w:after="0"/>
                    <w:rPr>
                      <w:rFonts w:ascii="Times New Roman" w:hAnsi="Times New Roman"/>
                      <w:sz w:val="20"/>
                      <w:szCs w:val="20"/>
                      <w:lang w:val="en-GB"/>
                    </w:rPr>
                  </w:pPr>
                  <w:r w:rsidRPr="00030748">
                    <w:rPr>
                      <w:rFonts w:ascii="Times New Roman" w:hAnsi="Times New Roman"/>
                      <w:sz w:val="20"/>
                      <w:szCs w:val="20"/>
                      <w:lang w:val="en-GB"/>
                    </w:rPr>
                    <w:t>Budget airlines and airline alliances</w:t>
                  </w:r>
                </w:p>
                <w:p w14:paraId="5294249C" w14:textId="67C6FC73" w:rsidR="00D81D65" w:rsidRPr="00030748" w:rsidRDefault="00D81D65" w:rsidP="006B1474">
                  <w:pPr>
                    <w:tabs>
                      <w:tab w:val="left" w:pos="459"/>
                    </w:tabs>
                    <w:spacing w:after="0"/>
                    <w:rPr>
                      <w:rFonts w:ascii="Times New Roman" w:hAnsi="Times New Roman"/>
                      <w:sz w:val="20"/>
                      <w:szCs w:val="20"/>
                      <w:lang w:val="en-GB"/>
                    </w:rPr>
                  </w:pPr>
                </w:p>
              </w:tc>
              <w:tc>
                <w:tcPr>
                  <w:tcW w:w="567" w:type="dxa"/>
                  <w:tcBorders>
                    <w:left w:val="single" w:sz="4" w:space="0" w:color="auto"/>
                  </w:tcBorders>
                  <w:tcMar>
                    <w:top w:w="57" w:type="dxa"/>
                    <w:left w:w="57" w:type="dxa"/>
                    <w:bottom w:w="57" w:type="dxa"/>
                    <w:right w:w="57" w:type="dxa"/>
                  </w:tcMar>
                  <w:vAlign w:val="center"/>
                </w:tcPr>
                <w:p w14:paraId="55CCB594" w14:textId="77777777" w:rsidR="00D81D65" w:rsidRPr="00030748" w:rsidRDefault="00D81D65" w:rsidP="003662FB">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3FC7D8AF" w14:textId="77777777" w:rsidTr="3724BEE0">
              <w:tc>
                <w:tcPr>
                  <w:tcW w:w="2787" w:type="dxa"/>
                  <w:tcMar>
                    <w:top w:w="57" w:type="dxa"/>
                    <w:left w:w="57" w:type="dxa"/>
                    <w:bottom w:w="57" w:type="dxa"/>
                    <w:right w:w="57" w:type="dxa"/>
                  </w:tcMar>
                  <w:vAlign w:val="center"/>
                </w:tcPr>
                <w:p w14:paraId="536B8D39" w14:textId="77777777" w:rsidR="00D81D65" w:rsidRPr="00030748" w:rsidRDefault="00B31B3C" w:rsidP="3724BEE0">
                  <w:pPr>
                    <w:tabs>
                      <w:tab w:val="left" w:pos="175"/>
                    </w:tabs>
                    <w:spacing w:after="0"/>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Distribution channels: How do tourism products get to the tourists?</w:t>
                  </w:r>
                </w:p>
              </w:tc>
              <w:tc>
                <w:tcPr>
                  <w:tcW w:w="615" w:type="dxa"/>
                  <w:tcMar>
                    <w:top w:w="57" w:type="dxa"/>
                    <w:left w:w="57" w:type="dxa"/>
                    <w:bottom w:w="57" w:type="dxa"/>
                    <w:right w:w="57" w:type="dxa"/>
                  </w:tcMar>
                  <w:vAlign w:val="center"/>
                </w:tcPr>
                <w:p w14:paraId="31A2C4CD" w14:textId="77777777" w:rsidR="00D81D65" w:rsidRPr="00030748" w:rsidRDefault="00A8539C" w:rsidP="003662FB">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498DFF49" w14:textId="77777777" w:rsidR="00D81D65" w:rsidRPr="00030748" w:rsidRDefault="00B31B3C" w:rsidP="006B1474">
                  <w:pPr>
                    <w:tabs>
                      <w:tab w:val="left" w:pos="459"/>
                    </w:tabs>
                    <w:spacing w:after="0"/>
                    <w:rPr>
                      <w:rFonts w:ascii="Times New Roman" w:hAnsi="Times New Roman"/>
                      <w:sz w:val="20"/>
                      <w:szCs w:val="20"/>
                      <w:lang w:val="en-GB"/>
                    </w:rPr>
                  </w:pPr>
                  <w:r w:rsidRPr="00030748">
                    <w:rPr>
                      <w:rFonts w:ascii="Times New Roman" w:hAnsi="Times New Roman"/>
                      <w:sz w:val="20"/>
                      <w:szCs w:val="20"/>
                      <w:lang w:val="en-GB"/>
                    </w:rPr>
                    <w:t>Package holidays: then and now</w:t>
                  </w:r>
                </w:p>
              </w:tc>
              <w:tc>
                <w:tcPr>
                  <w:tcW w:w="567" w:type="dxa"/>
                  <w:tcBorders>
                    <w:left w:val="single" w:sz="4" w:space="0" w:color="auto"/>
                  </w:tcBorders>
                  <w:tcMar>
                    <w:top w:w="57" w:type="dxa"/>
                    <w:left w:w="57" w:type="dxa"/>
                    <w:bottom w:w="57" w:type="dxa"/>
                    <w:right w:w="57" w:type="dxa"/>
                  </w:tcMar>
                  <w:vAlign w:val="center"/>
                </w:tcPr>
                <w:p w14:paraId="78E1534E" w14:textId="77777777" w:rsidR="00D81D65" w:rsidRPr="00030748" w:rsidRDefault="00D81D65" w:rsidP="003662FB">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3FCC0321" w14:textId="77777777" w:rsidTr="3724BEE0">
              <w:tc>
                <w:tcPr>
                  <w:tcW w:w="2787" w:type="dxa"/>
                  <w:tcMar>
                    <w:top w:w="57" w:type="dxa"/>
                    <w:left w:w="57" w:type="dxa"/>
                    <w:bottom w:w="57" w:type="dxa"/>
                    <w:right w:w="57" w:type="dxa"/>
                  </w:tcMar>
                  <w:vAlign w:val="center"/>
                </w:tcPr>
                <w:p w14:paraId="35B00D0E" w14:textId="77777777" w:rsidR="00D81D65" w:rsidRPr="00030748" w:rsidRDefault="006B1474" w:rsidP="3724BEE0">
                  <w:pPr>
                    <w:tabs>
                      <w:tab w:val="left" w:pos="175"/>
                    </w:tabs>
                    <w:spacing w:after="0"/>
                    <w:ind w:left="360"/>
                    <w:rPr>
                      <w:rFonts w:asciiTheme="minorHAnsi" w:eastAsiaTheme="minorEastAsia" w:hAnsiTheme="minorHAnsi" w:cstheme="minorBidi"/>
                      <w:lang w:val="en-GB"/>
                    </w:rPr>
                  </w:pPr>
                  <w:r w:rsidRPr="00030748">
                    <w:rPr>
                      <w:rFonts w:ascii="Times New Roman" w:hAnsi="Times New Roman"/>
                      <w:lang w:val="en-GB"/>
                    </w:rPr>
                    <w:t>CRSs, GDSs and OTAs</w:t>
                  </w:r>
                </w:p>
              </w:tc>
              <w:tc>
                <w:tcPr>
                  <w:tcW w:w="615" w:type="dxa"/>
                  <w:tcMar>
                    <w:top w:w="57" w:type="dxa"/>
                    <w:left w:w="57" w:type="dxa"/>
                    <w:bottom w:w="57" w:type="dxa"/>
                    <w:right w:w="57" w:type="dxa"/>
                  </w:tcMar>
                  <w:vAlign w:val="center"/>
                </w:tcPr>
                <w:p w14:paraId="231CE365" w14:textId="77777777" w:rsidR="00D81D65" w:rsidRPr="00030748" w:rsidRDefault="00A8539C"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60109146" w14:textId="77777777" w:rsidR="00D81D65" w:rsidRPr="00030748" w:rsidRDefault="006B1474" w:rsidP="006B1474">
                  <w:pPr>
                    <w:tabs>
                      <w:tab w:val="left" w:pos="459"/>
                    </w:tabs>
                    <w:spacing w:after="0"/>
                    <w:rPr>
                      <w:rFonts w:ascii="Times New Roman" w:hAnsi="Times New Roman"/>
                      <w:sz w:val="20"/>
                      <w:szCs w:val="20"/>
                      <w:lang w:val="en-GB"/>
                    </w:rPr>
                  </w:pPr>
                  <w:r w:rsidRPr="00030748">
                    <w:rPr>
                      <w:rFonts w:ascii="Times New Roman" w:hAnsi="Times New Roman"/>
                      <w:sz w:val="20"/>
                      <w:szCs w:val="20"/>
                      <w:lang w:val="en-GB"/>
                    </w:rPr>
                    <w:t>Integration at the tourism market</w:t>
                  </w:r>
                </w:p>
              </w:tc>
              <w:tc>
                <w:tcPr>
                  <w:tcW w:w="567" w:type="dxa"/>
                  <w:tcBorders>
                    <w:left w:val="single" w:sz="4" w:space="0" w:color="auto"/>
                  </w:tcBorders>
                  <w:tcMar>
                    <w:top w:w="57" w:type="dxa"/>
                    <w:left w:w="57" w:type="dxa"/>
                    <w:bottom w:w="57" w:type="dxa"/>
                    <w:right w:w="57" w:type="dxa"/>
                  </w:tcMar>
                  <w:vAlign w:val="center"/>
                </w:tcPr>
                <w:p w14:paraId="0F8B1BD1" w14:textId="77777777" w:rsidR="00D81D65" w:rsidRPr="00030748" w:rsidRDefault="00D81D65"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659545FA" w14:textId="77777777" w:rsidTr="3724BEE0">
              <w:tc>
                <w:tcPr>
                  <w:tcW w:w="2787" w:type="dxa"/>
                  <w:tcMar>
                    <w:top w:w="57" w:type="dxa"/>
                    <w:left w:w="57" w:type="dxa"/>
                    <w:bottom w:w="57" w:type="dxa"/>
                    <w:right w:w="57" w:type="dxa"/>
                  </w:tcMar>
                  <w:vAlign w:val="center"/>
                </w:tcPr>
                <w:p w14:paraId="1FC6531A" w14:textId="77777777" w:rsidR="00D81D65" w:rsidRPr="00030748" w:rsidRDefault="00CF4EAB" w:rsidP="3724BEE0">
                  <w:pPr>
                    <w:tabs>
                      <w:tab w:val="left" w:pos="175"/>
                    </w:tabs>
                    <w:spacing w:after="0"/>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Feedback on individual assignments</w:t>
                  </w:r>
                </w:p>
              </w:tc>
              <w:tc>
                <w:tcPr>
                  <w:tcW w:w="615" w:type="dxa"/>
                  <w:tcMar>
                    <w:top w:w="57" w:type="dxa"/>
                    <w:left w:w="57" w:type="dxa"/>
                    <w:bottom w:w="57" w:type="dxa"/>
                    <w:right w:w="57" w:type="dxa"/>
                  </w:tcMar>
                  <w:vAlign w:val="center"/>
                </w:tcPr>
                <w:p w14:paraId="23BD66DB" w14:textId="77777777" w:rsidR="00D81D65" w:rsidRPr="00030748" w:rsidRDefault="00A8539C"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c>
                <w:tcPr>
                  <w:tcW w:w="3260" w:type="dxa"/>
                  <w:tcBorders>
                    <w:right w:val="single" w:sz="4" w:space="0" w:color="auto"/>
                  </w:tcBorders>
                  <w:tcMar>
                    <w:top w:w="57" w:type="dxa"/>
                    <w:left w:w="57" w:type="dxa"/>
                    <w:bottom w:w="57" w:type="dxa"/>
                    <w:right w:w="57" w:type="dxa"/>
                  </w:tcMar>
                  <w:vAlign w:val="center"/>
                </w:tcPr>
                <w:p w14:paraId="36E1EE20" w14:textId="77777777" w:rsidR="00D81D65" w:rsidRPr="00030748" w:rsidRDefault="00CF4EAB" w:rsidP="00CF4EAB">
                  <w:pPr>
                    <w:tabs>
                      <w:tab w:val="left" w:pos="459"/>
                    </w:tabs>
                    <w:spacing w:after="0"/>
                    <w:rPr>
                      <w:rFonts w:ascii="Times New Roman" w:hAnsi="Times New Roman"/>
                      <w:sz w:val="20"/>
                      <w:szCs w:val="20"/>
                      <w:lang w:val="en-GB"/>
                    </w:rPr>
                  </w:pPr>
                  <w:r w:rsidRPr="00030748">
                    <w:rPr>
                      <w:rFonts w:ascii="Times New Roman" w:hAnsi="Times New Roman"/>
                      <w:sz w:val="20"/>
                      <w:szCs w:val="20"/>
                      <w:lang w:val="en-GB"/>
                    </w:rPr>
                    <w:t>Feedback on individual assignments</w:t>
                  </w:r>
                </w:p>
              </w:tc>
              <w:tc>
                <w:tcPr>
                  <w:tcW w:w="567" w:type="dxa"/>
                  <w:tcBorders>
                    <w:left w:val="single" w:sz="4" w:space="0" w:color="auto"/>
                  </w:tcBorders>
                  <w:tcMar>
                    <w:top w:w="57" w:type="dxa"/>
                    <w:left w:w="57" w:type="dxa"/>
                    <w:bottom w:w="57" w:type="dxa"/>
                    <w:right w:w="57" w:type="dxa"/>
                  </w:tcMar>
                  <w:vAlign w:val="center"/>
                </w:tcPr>
                <w:p w14:paraId="462C853A" w14:textId="77777777" w:rsidR="00D81D65" w:rsidRPr="00030748" w:rsidRDefault="00D81D65" w:rsidP="004E4AA9">
                  <w:pPr>
                    <w:tabs>
                      <w:tab w:val="left" w:pos="640"/>
                    </w:tabs>
                    <w:spacing w:after="0"/>
                    <w:jc w:val="center"/>
                    <w:rPr>
                      <w:rFonts w:ascii="Times New Roman" w:hAnsi="Times New Roman"/>
                      <w:sz w:val="20"/>
                      <w:szCs w:val="20"/>
                      <w:lang w:val="en-GB"/>
                    </w:rPr>
                  </w:pPr>
                  <w:r w:rsidRPr="00030748">
                    <w:rPr>
                      <w:rFonts w:ascii="Times New Roman" w:hAnsi="Times New Roman"/>
                      <w:sz w:val="20"/>
                      <w:szCs w:val="20"/>
                      <w:lang w:val="en-GB"/>
                    </w:rPr>
                    <w:t>2</w:t>
                  </w:r>
                </w:p>
              </w:tc>
            </w:tr>
            <w:tr w:rsidR="00030748" w:rsidRPr="00030748" w14:paraId="698FF4A1" w14:textId="77777777" w:rsidTr="3724BEE0">
              <w:tc>
                <w:tcPr>
                  <w:tcW w:w="2787" w:type="dxa"/>
                  <w:tcMar>
                    <w:top w:w="57" w:type="dxa"/>
                    <w:left w:w="57" w:type="dxa"/>
                    <w:bottom w:w="57" w:type="dxa"/>
                    <w:right w:w="57" w:type="dxa"/>
                  </w:tcMar>
                  <w:vAlign w:val="center"/>
                </w:tcPr>
                <w:p w14:paraId="03503123" w14:textId="77777777" w:rsidR="007E4337" w:rsidRPr="00030748" w:rsidRDefault="00537949" w:rsidP="3724BEE0">
                  <w:pPr>
                    <w:tabs>
                      <w:tab w:val="left" w:pos="175"/>
                    </w:tabs>
                    <w:spacing w:after="0"/>
                    <w:ind w:left="360"/>
                    <w:rPr>
                      <w:rFonts w:asciiTheme="minorHAnsi" w:eastAsiaTheme="minorEastAsia" w:hAnsiTheme="minorHAnsi" w:cstheme="minorBidi"/>
                      <w:sz w:val="20"/>
                      <w:szCs w:val="20"/>
                      <w:lang w:val="en-GB"/>
                    </w:rPr>
                  </w:pPr>
                  <w:r w:rsidRPr="00030748">
                    <w:rPr>
                      <w:rFonts w:ascii="Times New Roman" w:hAnsi="Times New Roman"/>
                      <w:sz w:val="20"/>
                      <w:szCs w:val="20"/>
                      <w:lang w:val="en-GB"/>
                    </w:rPr>
                    <w:t>KOLOKVIJ</w:t>
                  </w:r>
                </w:p>
              </w:tc>
              <w:tc>
                <w:tcPr>
                  <w:tcW w:w="615" w:type="dxa"/>
                  <w:tcMar>
                    <w:top w:w="57" w:type="dxa"/>
                    <w:left w:w="57" w:type="dxa"/>
                    <w:bottom w:w="57" w:type="dxa"/>
                    <w:right w:w="57" w:type="dxa"/>
                  </w:tcMar>
                  <w:vAlign w:val="center"/>
                </w:tcPr>
                <w:p w14:paraId="5A39BBE3" w14:textId="77777777" w:rsidR="007E4337" w:rsidRPr="00030748" w:rsidRDefault="007E4337" w:rsidP="004E4AA9">
                  <w:pPr>
                    <w:tabs>
                      <w:tab w:val="left" w:pos="640"/>
                    </w:tabs>
                    <w:spacing w:after="0"/>
                    <w:jc w:val="center"/>
                    <w:rPr>
                      <w:rFonts w:ascii="Times New Roman" w:hAnsi="Times New Roman"/>
                      <w:sz w:val="20"/>
                      <w:szCs w:val="20"/>
                      <w:lang w:val="en-GB"/>
                    </w:rPr>
                  </w:pPr>
                </w:p>
              </w:tc>
              <w:tc>
                <w:tcPr>
                  <w:tcW w:w="3260" w:type="dxa"/>
                  <w:tcBorders>
                    <w:right w:val="single" w:sz="4" w:space="0" w:color="auto"/>
                  </w:tcBorders>
                  <w:tcMar>
                    <w:top w:w="57" w:type="dxa"/>
                    <w:left w:w="57" w:type="dxa"/>
                    <w:bottom w:w="57" w:type="dxa"/>
                    <w:right w:w="57" w:type="dxa"/>
                  </w:tcMar>
                  <w:vAlign w:val="center"/>
                </w:tcPr>
                <w:p w14:paraId="56C5714F" w14:textId="77777777" w:rsidR="007E4337" w:rsidRPr="00030748" w:rsidRDefault="00537949" w:rsidP="00537949">
                  <w:pPr>
                    <w:tabs>
                      <w:tab w:val="left" w:pos="459"/>
                    </w:tabs>
                    <w:spacing w:after="0"/>
                    <w:rPr>
                      <w:rFonts w:ascii="Times New Roman" w:hAnsi="Times New Roman"/>
                      <w:sz w:val="20"/>
                      <w:szCs w:val="20"/>
                      <w:lang w:val="en-GB"/>
                    </w:rPr>
                  </w:pPr>
                  <w:r w:rsidRPr="00030748">
                    <w:rPr>
                      <w:rFonts w:ascii="Times New Roman" w:hAnsi="Times New Roman"/>
                      <w:sz w:val="20"/>
                      <w:szCs w:val="20"/>
                      <w:lang w:val="en-GB"/>
                    </w:rPr>
                    <w:t>KOLOKVIJ</w:t>
                  </w:r>
                </w:p>
              </w:tc>
              <w:tc>
                <w:tcPr>
                  <w:tcW w:w="567" w:type="dxa"/>
                  <w:tcBorders>
                    <w:left w:val="single" w:sz="4" w:space="0" w:color="auto"/>
                  </w:tcBorders>
                  <w:tcMar>
                    <w:top w:w="57" w:type="dxa"/>
                    <w:left w:w="57" w:type="dxa"/>
                    <w:bottom w:w="57" w:type="dxa"/>
                    <w:right w:w="57" w:type="dxa"/>
                  </w:tcMar>
                  <w:vAlign w:val="center"/>
                </w:tcPr>
                <w:p w14:paraId="41C8F396" w14:textId="77777777" w:rsidR="007E4337" w:rsidRPr="00030748" w:rsidRDefault="007E4337" w:rsidP="004E4AA9">
                  <w:pPr>
                    <w:tabs>
                      <w:tab w:val="left" w:pos="640"/>
                    </w:tabs>
                    <w:spacing w:after="0"/>
                    <w:jc w:val="center"/>
                    <w:rPr>
                      <w:rFonts w:ascii="Times New Roman" w:hAnsi="Times New Roman"/>
                      <w:sz w:val="20"/>
                      <w:szCs w:val="20"/>
                      <w:lang w:val="en-GB"/>
                    </w:rPr>
                  </w:pPr>
                </w:p>
              </w:tc>
            </w:tr>
          </w:tbl>
          <w:p w14:paraId="72A3D3EC" w14:textId="77777777" w:rsidR="00D81D65" w:rsidRPr="00030748" w:rsidRDefault="00D81D65" w:rsidP="004E4AA9">
            <w:pPr>
              <w:tabs>
                <w:tab w:val="left" w:pos="640"/>
              </w:tabs>
              <w:spacing w:after="0"/>
              <w:ind w:left="720"/>
              <w:rPr>
                <w:rFonts w:ascii="Times New Roman" w:hAnsi="Times New Roman"/>
                <w:sz w:val="20"/>
                <w:szCs w:val="20"/>
              </w:rPr>
            </w:pPr>
          </w:p>
        </w:tc>
      </w:tr>
      <w:tr w:rsidR="00030748" w:rsidRPr="00030748" w14:paraId="5D2EF3CC" w14:textId="77777777" w:rsidTr="1A77434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D81D65" w:rsidRPr="00030748" w:rsidRDefault="00D81D65" w:rsidP="004E4AA9">
            <w:pPr>
              <w:tabs>
                <w:tab w:val="left" w:pos="2820"/>
              </w:tabs>
              <w:spacing w:after="0" w:line="240" w:lineRule="auto"/>
              <w:rPr>
                <w:rFonts w:ascii="Times New Roman" w:hAnsi="Times New Roman"/>
                <w:sz w:val="20"/>
                <w:szCs w:val="20"/>
              </w:rPr>
            </w:pPr>
            <w:r w:rsidRPr="00030748">
              <w:rPr>
                <w:rFonts w:ascii="Times New Roman" w:hAnsi="Times New Roman"/>
                <w:sz w:val="20"/>
                <w:szCs w:val="20"/>
              </w:rPr>
              <w:lastRenderedPageBreak/>
              <w:t>Vrste izvođenja nastave:</w:t>
            </w:r>
          </w:p>
        </w:tc>
        <w:tc>
          <w:tcPr>
            <w:tcW w:w="3390" w:type="dxa"/>
            <w:gridSpan w:val="4"/>
            <w:vMerge w:val="restart"/>
            <w:tcMar>
              <w:left w:w="57" w:type="dxa"/>
              <w:right w:w="57" w:type="dxa"/>
            </w:tcMar>
            <w:vAlign w:val="center"/>
          </w:tcPr>
          <w:p w14:paraId="481E6E55" w14:textId="77777777" w:rsidR="00D81D65" w:rsidRPr="00030748" w:rsidRDefault="004D5FCD" w:rsidP="004E4AA9">
            <w:pPr>
              <w:pStyle w:val="FieldText"/>
              <w:rPr>
                <w:b w:val="0"/>
                <w:sz w:val="20"/>
                <w:szCs w:val="20"/>
                <w:lang w:val="hr-HR"/>
              </w:rPr>
            </w:pPr>
            <w:r w:rsidRPr="00030748">
              <w:rPr>
                <w:rFonts w:ascii="MS Gothic" w:eastAsia="MS Gothic" w:hAnsi="MS Gothic" w:hint="eastAsia"/>
                <w:b w:val="0"/>
                <w:sz w:val="20"/>
                <w:szCs w:val="20"/>
                <w:lang w:val="hr-HR"/>
              </w:rPr>
              <w:t>☒</w:t>
            </w:r>
            <w:r w:rsidR="00D81D65" w:rsidRPr="00030748">
              <w:rPr>
                <w:b w:val="0"/>
                <w:sz w:val="20"/>
                <w:szCs w:val="20"/>
                <w:lang w:val="hr-HR"/>
              </w:rPr>
              <w:t xml:space="preserve"> predavanja</w:t>
            </w:r>
          </w:p>
          <w:p w14:paraId="21308193" w14:textId="77777777" w:rsidR="00D81D65" w:rsidRPr="00030748" w:rsidRDefault="00FF4859" w:rsidP="004E4AA9">
            <w:pPr>
              <w:pStyle w:val="FieldText"/>
              <w:rPr>
                <w:b w:val="0"/>
                <w:sz w:val="20"/>
                <w:szCs w:val="20"/>
                <w:lang w:val="hr-HR"/>
              </w:rPr>
            </w:pPr>
            <w:r w:rsidRPr="00030748">
              <w:rPr>
                <w:rFonts w:eastAsia="MS Gothic" w:hAnsi="MS Gothic"/>
                <w:b w:val="0"/>
                <w:sz w:val="20"/>
                <w:szCs w:val="20"/>
                <w:lang w:val="hr-HR"/>
              </w:rPr>
              <w:t>☐</w:t>
            </w:r>
            <w:r w:rsidR="00D81D65" w:rsidRPr="00030748">
              <w:rPr>
                <w:b w:val="0"/>
                <w:sz w:val="20"/>
                <w:szCs w:val="20"/>
                <w:lang w:val="hr-HR"/>
              </w:rPr>
              <w:t xml:space="preserve"> seminari i radionice  </w:t>
            </w:r>
          </w:p>
          <w:p w14:paraId="1379CB8E" w14:textId="77777777" w:rsidR="00D81D65" w:rsidRPr="00030748" w:rsidRDefault="004D5FCD" w:rsidP="004E4AA9">
            <w:pPr>
              <w:pStyle w:val="FieldText"/>
              <w:rPr>
                <w:b w:val="0"/>
                <w:sz w:val="20"/>
                <w:szCs w:val="20"/>
                <w:lang w:val="hr-HR"/>
              </w:rPr>
            </w:pPr>
            <w:r w:rsidRPr="00030748">
              <w:rPr>
                <w:rFonts w:ascii="MS Gothic" w:eastAsia="MS Gothic" w:hAnsi="MS Gothic" w:hint="eastAsia"/>
                <w:b w:val="0"/>
                <w:sz w:val="20"/>
                <w:szCs w:val="20"/>
                <w:lang w:val="hr-HR"/>
              </w:rPr>
              <w:t>☒</w:t>
            </w:r>
            <w:r w:rsidR="00D81D65" w:rsidRPr="00030748">
              <w:rPr>
                <w:b w:val="0"/>
                <w:sz w:val="20"/>
                <w:szCs w:val="20"/>
                <w:lang w:val="hr-HR"/>
              </w:rPr>
              <w:t xml:space="preserve"> vježbe  </w:t>
            </w:r>
          </w:p>
          <w:p w14:paraId="166E739D" w14:textId="77777777" w:rsidR="00D81D65" w:rsidRPr="00030748" w:rsidRDefault="00D81D65" w:rsidP="004E4AA9">
            <w:pPr>
              <w:pStyle w:val="FieldText"/>
              <w:rPr>
                <w:b w:val="0"/>
                <w:sz w:val="20"/>
                <w:szCs w:val="20"/>
                <w:lang w:val="hr-HR"/>
              </w:rPr>
            </w:pPr>
            <w:r w:rsidRPr="00030748">
              <w:rPr>
                <w:rFonts w:eastAsia="MS Gothic" w:hAnsi="MS Gothic"/>
                <w:b w:val="0"/>
                <w:sz w:val="20"/>
                <w:szCs w:val="20"/>
                <w:lang w:val="hr-HR"/>
              </w:rPr>
              <w:t>☐</w:t>
            </w:r>
            <w:r w:rsidRPr="00030748">
              <w:rPr>
                <w:b w:val="0"/>
                <w:sz w:val="20"/>
                <w:szCs w:val="20"/>
                <w:lang w:val="hr-HR"/>
              </w:rPr>
              <w:t xml:space="preserve"> </w:t>
            </w:r>
            <w:r w:rsidRPr="00030748">
              <w:rPr>
                <w:b w:val="0"/>
                <w:i/>
                <w:sz w:val="20"/>
                <w:szCs w:val="20"/>
                <w:lang w:val="hr-HR"/>
              </w:rPr>
              <w:t>on line</w:t>
            </w:r>
            <w:r w:rsidRPr="00030748">
              <w:rPr>
                <w:b w:val="0"/>
                <w:sz w:val="20"/>
                <w:szCs w:val="20"/>
                <w:lang w:val="hr-HR"/>
              </w:rPr>
              <w:t xml:space="preserve"> u cijelosti</w:t>
            </w:r>
          </w:p>
          <w:p w14:paraId="71529839" w14:textId="77777777" w:rsidR="00D81D65" w:rsidRPr="00030748" w:rsidRDefault="00A8539C" w:rsidP="004E4AA9">
            <w:pPr>
              <w:pStyle w:val="FieldText"/>
              <w:rPr>
                <w:b w:val="0"/>
                <w:sz w:val="20"/>
                <w:szCs w:val="20"/>
                <w:lang w:val="hr-HR"/>
              </w:rPr>
            </w:pPr>
            <w:r w:rsidRPr="00030748">
              <w:rPr>
                <w:rFonts w:ascii="MS Gothic" w:eastAsia="MS Gothic" w:hAnsi="MS Gothic" w:hint="eastAsia"/>
                <w:b w:val="0"/>
                <w:sz w:val="20"/>
                <w:szCs w:val="20"/>
                <w:lang w:val="hr-HR"/>
              </w:rPr>
              <w:t>☒</w:t>
            </w:r>
            <w:r w:rsidRPr="00030748">
              <w:rPr>
                <w:b w:val="0"/>
                <w:sz w:val="20"/>
                <w:szCs w:val="20"/>
                <w:lang w:val="hr-HR"/>
              </w:rPr>
              <w:t xml:space="preserve"> </w:t>
            </w:r>
            <w:r w:rsidR="00D81D65" w:rsidRPr="00030748">
              <w:rPr>
                <w:b w:val="0"/>
                <w:sz w:val="20"/>
                <w:szCs w:val="20"/>
                <w:lang w:val="hr-HR"/>
              </w:rPr>
              <w:t xml:space="preserve"> mješovito e-učenje</w:t>
            </w:r>
          </w:p>
          <w:p w14:paraId="79E036D2" w14:textId="77777777" w:rsidR="00D81D65" w:rsidRPr="00030748" w:rsidRDefault="00D81D65" w:rsidP="004E4AA9">
            <w:pPr>
              <w:tabs>
                <w:tab w:val="left" w:pos="2820"/>
              </w:tabs>
              <w:spacing w:after="0"/>
              <w:rPr>
                <w:rFonts w:ascii="Times New Roman" w:hAnsi="Times New Roman"/>
                <w:sz w:val="20"/>
                <w:szCs w:val="20"/>
              </w:rPr>
            </w:pPr>
            <w:r w:rsidRPr="00030748">
              <w:rPr>
                <w:rFonts w:ascii="Times New Roman" w:eastAsia="MS Gothic" w:hAnsi="MS Gothic"/>
                <w:sz w:val="20"/>
                <w:szCs w:val="20"/>
              </w:rPr>
              <w:t>☐</w:t>
            </w:r>
            <w:r w:rsidRPr="00030748">
              <w:rPr>
                <w:rFonts w:ascii="Times New Roman" w:hAnsi="Times New Roman"/>
                <w:sz w:val="20"/>
                <w:szCs w:val="20"/>
              </w:rPr>
              <w:t xml:space="preserve"> terenska nastava</w:t>
            </w:r>
          </w:p>
        </w:tc>
        <w:tc>
          <w:tcPr>
            <w:tcW w:w="4253" w:type="dxa"/>
            <w:gridSpan w:val="8"/>
            <w:vMerge w:val="restart"/>
            <w:tcMar>
              <w:left w:w="57" w:type="dxa"/>
              <w:right w:w="57" w:type="dxa"/>
            </w:tcMar>
            <w:vAlign w:val="center"/>
          </w:tcPr>
          <w:p w14:paraId="5E4419DD" w14:textId="77777777" w:rsidR="00D81D65" w:rsidRPr="00030748" w:rsidRDefault="004D5FCD" w:rsidP="004E4AA9">
            <w:pPr>
              <w:pStyle w:val="FieldText"/>
              <w:rPr>
                <w:b w:val="0"/>
                <w:sz w:val="20"/>
                <w:szCs w:val="20"/>
                <w:lang w:val="hr-HR"/>
              </w:rPr>
            </w:pPr>
            <w:r w:rsidRPr="00030748">
              <w:rPr>
                <w:rFonts w:ascii="MS Gothic" w:eastAsia="MS Gothic" w:hAnsi="MS Gothic" w:hint="eastAsia"/>
                <w:b w:val="0"/>
                <w:sz w:val="20"/>
                <w:szCs w:val="20"/>
                <w:lang w:val="hr-HR"/>
              </w:rPr>
              <w:t>☒</w:t>
            </w:r>
            <w:r w:rsidR="00D81D65" w:rsidRPr="00030748">
              <w:rPr>
                <w:b w:val="0"/>
                <w:sz w:val="20"/>
                <w:szCs w:val="20"/>
                <w:lang w:val="hr-HR"/>
              </w:rPr>
              <w:t xml:space="preserve"> samostalni  zadaci  </w:t>
            </w:r>
          </w:p>
          <w:p w14:paraId="6B3930A5" w14:textId="77777777" w:rsidR="00D81D65" w:rsidRPr="00030748" w:rsidRDefault="004D5FCD" w:rsidP="004E4AA9">
            <w:pPr>
              <w:pStyle w:val="FieldText"/>
              <w:rPr>
                <w:b w:val="0"/>
                <w:sz w:val="20"/>
                <w:szCs w:val="20"/>
                <w:lang w:val="hr-HR"/>
              </w:rPr>
            </w:pPr>
            <w:r w:rsidRPr="00030748">
              <w:rPr>
                <w:rFonts w:ascii="MS Gothic" w:eastAsia="MS Gothic" w:hAnsi="MS Gothic" w:hint="eastAsia"/>
                <w:b w:val="0"/>
                <w:sz w:val="20"/>
                <w:szCs w:val="20"/>
                <w:lang w:val="hr-HR"/>
              </w:rPr>
              <w:t>☒</w:t>
            </w:r>
            <w:r w:rsidR="00D81D65" w:rsidRPr="00030748">
              <w:rPr>
                <w:b w:val="0"/>
                <w:sz w:val="20"/>
                <w:szCs w:val="20"/>
                <w:lang w:val="hr-HR"/>
              </w:rPr>
              <w:t xml:space="preserve"> multimedija </w:t>
            </w:r>
          </w:p>
          <w:p w14:paraId="5514BF56" w14:textId="77777777" w:rsidR="00D81D65" w:rsidRPr="00030748" w:rsidRDefault="00D81D65" w:rsidP="004E4AA9">
            <w:pPr>
              <w:pStyle w:val="FieldText"/>
              <w:rPr>
                <w:b w:val="0"/>
                <w:sz w:val="20"/>
                <w:szCs w:val="20"/>
                <w:lang w:val="hr-HR"/>
              </w:rPr>
            </w:pPr>
            <w:r w:rsidRPr="00030748">
              <w:rPr>
                <w:rFonts w:eastAsia="MS Gothic" w:hAnsi="MS Gothic"/>
                <w:b w:val="0"/>
                <w:sz w:val="20"/>
                <w:szCs w:val="20"/>
                <w:lang w:val="hr-HR"/>
              </w:rPr>
              <w:t>☐</w:t>
            </w:r>
            <w:r w:rsidRPr="00030748">
              <w:rPr>
                <w:b w:val="0"/>
                <w:sz w:val="20"/>
                <w:szCs w:val="20"/>
                <w:lang w:val="hr-HR"/>
              </w:rPr>
              <w:t xml:space="preserve"> mentorski rad</w:t>
            </w:r>
          </w:p>
          <w:p w14:paraId="2A4D41C1" w14:textId="77777777" w:rsidR="00D81D65" w:rsidRPr="00030748" w:rsidRDefault="00D81D65" w:rsidP="004D5FCD">
            <w:pPr>
              <w:tabs>
                <w:tab w:val="left" w:pos="2820"/>
              </w:tabs>
              <w:spacing w:after="0"/>
              <w:rPr>
                <w:rFonts w:ascii="Times New Roman" w:hAnsi="Times New Roman"/>
                <w:sz w:val="20"/>
                <w:szCs w:val="20"/>
              </w:rPr>
            </w:pPr>
            <w:r w:rsidRPr="00030748">
              <w:rPr>
                <w:rFonts w:ascii="Times New Roman" w:eastAsia="MS Gothic" w:hAnsi="MS Gothic"/>
                <w:sz w:val="20"/>
                <w:szCs w:val="20"/>
              </w:rPr>
              <w:t>☐</w:t>
            </w:r>
            <w:r w:rsidRPr="00030748">
              <w:rPr>
                <w:rFonts w:ascii="Times New Roman" w:hAnsi="Times New Roman"/>
                <w:sz w:val="20"/>
                <w:szCs w:val="20"/>
              </w:rPr>
              <w:t xml:space="preserve">  (ostalo upisati)</w:t>
            </w:r>
            <w:r w:rsidRPr="00030748">
              <w:rPr>
                <w:rFonts w:ascii="Times New Roman" w:hAnsi="Times New Roman"/>
                <w:b/>
                <w:sz w:val="20"/>
                <w:szCs w:val="20"/>
              </w:rPr>
              <w:t xml:space="preserve"> </w:t>
            </w:r>
            <w:r w:rsidRPr="00030748">
              <w:rPr>
                <w:rFonts w:ascii="Times New Roman" w:hAnsi="Times New Roman"/>
                <w:b/>
                <w:sz w:val="20"/>
                <w:szCs w:val="20"/>
                <w:bdr w:val="single" w:sz="12" w:space="0" w:color="auto"/>
              </w:rPr>
              <w:t xml:space="preserve"> </w:t>
            </w:r>
          </w:p>
        </w:tc>
      </w:tr>
      <w:tr w:rsidR="00030748" w:rsidRPr="00030748" w14:paraId="0D0B940D" w14:textId="77777777" w:rsidTr="1A774344">
        <w:trPr>
          <w:trHeight w:val="577"/>
        </w:trPr>
        <w:tc>
          <w:tcPr>
            <w:tcW w:w="1912" w:type="dxa"/>
            <w:gridSpan w:val="2"/>
            <w:vMerge/>
            <w:tcMar>
              <w:left w:w="57" w:type="dxa"/>
              <w:right w:w="57" w:type="dxa"/>
            </w:tcMar>
            <w:vAlign w:val="center"/>
          </w:tcPr>
          <w:p w14:paraId="0E27B00A" w14:textId="77777777" w:rsidR="00D81D65" w:rsidRPr="00030748" w:rsidRDefault="00D81D65" w:rsidP="004E4AA9">
            <w:pPr>
              <w:tabs>
                <w:tab w:val="left" w:pos="2820"/>
              </w:tabs>
              <w:spacing w:after="0"/>
              <w:rPr>
                <w:rFonts w:ascii="Times New Roman" w:hAnsi="Times New Roman"/>
                <w:sz w:val="20"/>
                <w:szCs w:val="20"/>
              </w:rPr>
            </w:pPr>
          </w:p>
        </w:tc>
        <w:tc>
          <w:tcPr>
            <w:tcW w:w="3390" w:type="dxa"/>
            <w:gridSpan w:val="4"/>
            <w:vMerge/>
            <w:tcMar>
              <w:left w:w="57" w:type="dxa"/>
              <w:right w:w="57" w:type="dxa"/>
            </w:tcMar>
            <w:vAlign w:val="center"/>
          </w:tcPr>
          <w:p w14:paraId="60061E4C" w14:textId="77777777" w:rsidR="00D81D65" w:rsidRPr="00030748" w:rsidRDefault="00D81D65" w:rsidP="004E4AA9">
            <w:pPr>
              <w:pStyle w:val="FieldText"/>
              <w:rPr>
                <w:b w:val="0"/>
                <w:sz w:val="20"/>
                <w:szCs w:val="20"/>
                <w:lang w:val="hr-HR"/>
              </w:rPr>
            </w:pPr>
          </w:p>
        </w:tc>
        <w:tc>
          <w:tcPr>
            <w:tcW w:w="4253" w:type="dxa"/>
            <w:gridSpan w:val="8"/>
            <w:vMerge/>
            <w:tcMar>
              <w:left w:w="57" w:type="dxa"/>
              <w:right w:w="57" w:type="dxa"/>
            </w:tcMar>
            <w:vAlign w:val="center"/>
          </w:tcPr>
          <w:p w14:paraId="44EAFD9C" w14:textId="77777777" w:rsidR="00D81D65" w:rsidRPr="00030748" w:rsidRDefault="00D81D65" w:rsidP="004E4AA9">
            <w:pPr>
              <w:pStyle w:val="FieldText"/>
              <w:rPr>
                <w:b w:val="0"/>
                <w:sz w:val="20"/>
                <w:szCs w:val="20"/>
                <w:lang w:val="hr-HR"/>
              </w:rPr>
            </w:pPr>
          </w:p>
        </w:tc>
      </w:tr>
      <w:tr w:rsidR="00030748" w:rsidRPr="00030748" w14:paraId="31BE76C0" w14:textId="77777777" w:rsidTr="1A774344">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D81D65" w:rsidRPr="00030748" w:rsidRDefault="00D81D65" w:rsidP="004E4AA9">
            <w:pPr>
              <w:tabs>
                <w:tab w:val="left" w:pos="2820"/>
              </w:tabs>
              <w:spacing w:after="0" w:line="240" w:lineRule="auto"/>
              <w:rPr>
                <w:rFonts w:ascii="Times New Roman" w:hAnsi="Times New Roman"/>
                <w:sz w:val="20"/>
                <w:szCs w:val="20"/>
              </w:rPr>
            </w:pPr>
            <w:r w:rsidRPr="00030748">
              <w:rPr>
                <w:rFonts w:ascii="Times New Roman" w:hAnsi="Times New Roman"/>
                <w:sz w:val="20"/>
                <w:szCs w:val="20"/>
              </w:rPr>
              <w:t>Obveze studenata</w:t>
            </w:r>
          </w:p>
        </w:tc>
        <w:tc>
          <w:tcPr>
            <w:tcW w:w="7643" w:type="dxa"/>
            <w:gridSpan w:val="12"/>
            <w:tcBorders>
              <w:bottom w:val="single" w:sz="12" w:space="0" w:color="auto"/>
              <w:right w:val="single" w:sz="12" w:space="0" w:color="auto"/>
            </w:tcBorders>
            <w:tcMar>
              <w:left w:w="57" w:type="dxa"/>
              <w:right w:w="57" w:type="dxa"/>
            </w:tcMar>
            <w:vAlign w:val="center"/>
          </w:tcPr>
          <w:p w14:paraId="666B15E2" w14:textId="77777777" w:rsidR="004D5FCD" w:rsidRPr="00030748" w:rsidRDefault="004D5FCD" w:rsidP="004D5FCD">
            <w:pPr>
              <w:spacing w:after="0" w:line="240" w:lineRule="auto"/>
              <w:jc w:val="both"/>
              <w:rPr>
                <w:rFonts w:ascii="Times New Roman" w:hAnsi="Times New Roman"/>
                <w:b/>
                <w:bCs/>
                <w:sz w:val="20"/>
                <w:szCs w:val="20"/>
              </w:rPr>
            </w:pPr>
            <w:r w:rsidRPr="00030748">
              <w:rPr>
                <w:rFonts w:ascii="Times New Roman" w:hAnsi="Times New Roman"/>
                <w:b/>
                <w:bCs/>
                <w:sz w:val="20"/>
                <w:szCs w:val="20"/>
              </w:rPr>
              <w:t>Uvjet za potpis:</w:t>
            </w:r>
          </w:p>
          <w:p w14:paraId="4A91A472" w14:textId="77777777" w:rsidR="004F2179" w:rsidRPr="00030748" w:rsidRDefault="004F2179" w:rsidP="004F2179">
            <w:pPr>
              <w:numPr>
                <w:ilvl w:val="0"/>
                <w:numId w:val="7"/>
              </w:numPr>
              <w:spacing w:after="0" w:line="240" w:lineRule="auto"/>
              <w:jc w:val="both"/>
              <w:rPr>
                <w:rFonts w:ascii="Times New Roman" w:hAnsi="Times New Roman"/>
                <w:sz w:val="20"/>
                <w:szCs w:val="20"/>
              </w:rPr>
            </w:pPr>
            <w:r w:rsidRPr="00030748">
              <w:rPr>
                <w:rFonts w:ascii="Times New Roman" w:hAnsi="Times New Roman"/>
                <w:sz w:val="20"/>
                <w:szCs w:val="20"/>
              </w:rPr>
              <w:t xml:space="preserve">pohađanje nastave (70% vježbi redoviti i 50% vježbi izvanredni studenti) koja uključuje i izvršenu pripremu prema </w:t>
            </w:r>
            <w:proofErr w:type="spellStart"/>
            <w:r w:rsidRPr="00030748">
              <w:rPr>
                <w:rFonts w:ascii="Times New Roman" w:hAnsi="Times New Roman"/>
                <w:sz w:val="20"/>
                <w:szCs w:val="20"/>
              </w:rPr>
              <w:t>uputstvima</w:t>
            </w:r>
            <w:proofErr w:type="spellEnd"/>
            <w:r w:rsidRPr="00030748">
              <w:rPr>
                <w:rFonts w:ascii="Times New Roman" w:hAnsi="Times New Roman"/>
                <w:sz w:val="20"/>
                <w:szCs w:val="20"/>
              </w:rPr>
              <w:t xml:space="preserve"> danima na nastavi ili </w:t>
            </w:r>
            <w:proofErr w:type="spellStart"/>
            <w:r w:rsidRPr="00030748">
              <w:rPr>
                <w:rFonts w:ascii="Times New Roman" w:hAnsi="Times New Roman"/>
                <w:sz w:val="20"/>
                <w:szCs w:val="20"/>
              </w:rPr>
              <w:t>Moodle</w:t>
            </w:r>
            <w:proofErr w:type="spellEnd"/>
            <w:r w:rsidRPr="00030748">
              <w:rPr>
                <w:rFonts w:ascii="Times New Roman" w:hAnsi="Times New Roman"/>
                <w:sz w:val="20"/>
                <w:szCs w:val="20"/>
              </w:rPr>
              <w:t>-u</w:t>
            </w:r>
          </w:p>
          <w:p w14:paraId="505E808E" w14:textId="77777777" w:rsidR="004F2179" w:rsidRPr="00030748" w:rsidRDefault="004F2179" w:rsidP="004F2179">
            <w:pPr>
              <w:numPr>
                <w:ilvl w:val="0"/>
                <w:numId w:val="7"/>
              </w:numPr>
              <w:spacing w:after="0" w:line="240" w:lineRule="auto"/>
              <w:jc w:val="both"/>
              <w:rPr>
                <w:rFonts w:ascii="Times New Roman" w:hAnsi="Times New Roman"/>
                <w:sz w:val="20"/>
                <w:szCs w:val="20"/>
              </w:rPr>
            </w:pPr>
            <w:r w:rsidRPr="00030748">
              <w:rPr>
                <w:rFonts w:ascii="Times New Roman" w:hAnsi="Times New Roman"/>
                <w:sz w:val="20"/>
                <w:szCs w:val="20"/>
              </w:rPr>
              <w:t xml:space="preserve">Samostalna izrada individualnih zadataka </w:t>
            </w:r>
          </w:p>
          <w:p w14:paraId="5476AAF1" w14:textId="77777777" w:rsidR="004F2179" w:rsidRPr="00030748" w:rsidRDefault="004F2179" w:rsidP="004F2179">
            <w:pPr>
              <w:numPr>
                <w:ilvl w:val="1"/>
                <w:numId w:val="7"/>
              </w:numPr>
              <w:spacing w:after="0" w:line="240" w:lineRule="auto"/>
              <w:jc w:val="both"/>
              <w:rPr>
                <w:rFonts w:ascii="Times New Roman" w:hAnsi="Times New Roman"/>
                <w:sz w:val="20"/>
                <w:szCs w:val="20"/>
              </w:rPr>
            </w:pPr>
            <w:r w:rsidRPr="00030748">
              <w:rPr>
                <w:rFonts w:ascii="Times New Roman" w:hAnsi="Times New Roman"/>
                <w:sz w:val="20"/>
                <w:szCs w:val="20"/>
              </w:rPr>
              <w:t>Zadaci se predaju nastavniku tijekom semestra prema ritmu utvrđenom na vježbama. Sadržaj zadataka predstavlja dodatni materijal za ispit.</w:t>
            </w:r>
          </w:p>
          <w:p w14:paraId="3D28E26D" w14:textId="77777777" w:rsidR="00D81D65" w:rsidRPr="00030748" w:rsidRDefault="004D5FCD" w:rsidP="004D5FCD">
            <w:pPr>
              <w:spacing w:after="0" w:line="240" w:lineRule="auto"/>
              <w:jc w:val="both"/>
              <w:rPr>
                <w:rFonts w:ascii="Times New Roman" w:hAnsi="Times New Roman"/>
                <w:sz w:val="20"/>
                <w:szCs w:val="20"/>
              </w:rPr>
            </w:pPr>
            <w:r w:rsidRPr="00030748">
              <w:rPr>
                <w:rFonts w:ascii="Times New Roman" w:hAnsi="Times New Roman"/>
                <w:b/>
                <w:bCs/>
                <w:sz w:val="20"/>
                <w:szCs w:val="20"/>
              </w:rPr>
              <w:t>Uvjet za ispit:</w:t>
            </w:r>
            <w:r w:rsidRPr="00030748">
              <w:rPr>
                <w:rFonts w:ascii="Times New Roman" w:hAnsi="Times New Roman"/>
                <w:sz w:val="20"/>
                <w:szCs w:val="20"/>
              </w:rPr>
              <w:t xml:space="preserve"> Potpis</w:t>
            </w:r>
          </w:p>
        </w:tc>
      </w:tr>
      <w:tr w:rsidR="00030748" w:rsidRPr="00030748" w14:paraId="3457AE09" w14:textId="77777777" w:rsidTr="1A77434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D81D65" w:rsidRPr="00030748" w:rsidRDefault="00D81D65" w:rsidP="004E4AA9">
            <w:pPr>
              <w:tabs>
                <w:tab w:val="left" w:pos="2820"/>
              </w:tabs>
              <w:spacing w:after="0" w:line="240" w:lineRule="auto"/>
              <w:rPr>
                <w:rFonts w:ascii="Times New Roman" w:hAnsi="Times New Roman"/>
                <w:sz w:val="20"/>
                <w:szCs w:val="20"/>
              </w:rPr>
            </w:pPr>
            <w:r w:rsidRPr="00030748">
              <w:rPr>
                <w:rFonts w:ascii="Times New Roman" w:hAnsi="Times New Roman"/>
                <w:sz w:val="20"/>
                <w:szCs w:val="20"/>
              </w:rPr>
              <w:t xml:space="preserve">Praćenje rada studenata </w:t>
            </w:r>
            <w:r w:rsidRPr="00030748">
              <w:rPr>
                <w:rFonts w:ascii="Times New Roman" w:hAnsi="Times New Roman"/>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D81D65" w:rsidRPr="00030748" w:rsidRDefault="00D81D65" w:rsidP="004E4AA9">
            <w:pPr>
              <w:pStyle w:val="FieldText"/>
              <w:rPr>
                <w:b w:val="0"/>
                <w:sz w:val="20"/>
                <w:szCs w:val="20"/>
                <w:lang w:val="hr-HR"/>
              </w:rPr>
            </w:pPr>
            <w:r w:rsidRPr="00030748">
              <w:rPr>
                <w:b w:val="0"/>
                <w:sz w:val="20"/>
                <w:szCs w:val="20"/>
                <w:lang w:val="hr-HR"/>
              </w:rPr>
              <w:t>Pohađanje nastave</w:t>
            </w:r>
          </w:p>
        </w:tc>
        <w:tc>
          <w:tcPr>
            <w:tcW w:w="782" w:type="dxa"/>
            <w:tcBorders>
              <w:top w:val="single" w:sz="12" w:space="0" w:color="auto"/>
            </w:tcBorders>
            <w:tcMar>
              <w:left w:w="57" w:type="dxa"/>
              <w:right w:w="57" w:type="dxa"/>
            </w:tcMar>
            <w:vAlign w:val="center"/>
          </w:tcPr>
          <w:p w14:paraId="4B94D5A5" w14:textId="7F6CF05E" w:rsidR="00D81D65" w:rsidRPr="00030748" w:rsidRDefault="00127799" w:rsidP="004E4AA9">
            <w:pPr>
              <w:pStyle w:val="FieldText"/>
              <w:rPr>
                <w:b w:val="0"/>
                <w:sz w:val="20"/>
                <w:szCs w:val="20"/>
                <w:lang w:val="hr-HR"/>
              </w:rPr>
            </w:pPr>
            <w:r w:rsidRPr="00030748">
              <w:rPr>
                <w:b w:val="0"/>
                <w:sz w:val="20"/>
                <w:szCs w:val="20"/>
                <w:lang w:val="hr-HR"/>
              </w:rPr>
              <w:t>1</w:t>
            </w:r>
          </w:p>
        </w:tc>
        <w:tc>
          <w:tcPr>
            <w:tcW w:w="1275" w:type="dxa"/>
            <w:gridSpan w:val="3"/>
            <w:tcBorders>
              <w:top w:val="single" w:sz="12" w:space="0" w:color="auto"/>
            </w:tcBorders>
            <w:tcMar>
              <w:left w:w="57" w:type="dxa"/>
              <w:right w:w="57" w:type="dxa"/>
            </w:tcMar>
            <w:vAlign w:val="center"/>
          </w:tcPr>
          <w:p w14:paraId="0D7CEE63" w14:textId="77777777" w:rsidR="00D81D65" w:rsidRPr="00030748" w:rsidRDefault="00D81D65" w:rsidP="004E4AA9">
            <w:pPr>
              <w:pStyle w:val="FieldText"/>
              <w:rPr>
                <w:b w:val="0"/>
                <w:sz w:val="20"/>
                <w:szCs w:val="20"/>
                <w:lang w:val="hr-HR"/>
              </w:rPr>
            </w:pPr>
            <w:r w:rsidRPr="00030748">
              <w:rPr>
                <w:b w:val="0"/>
                <w:sz w:val="20"/>
                <w:szCs w:val="20"/>
                <w:lang w:val="hr-HR"/>
              </w:rPr>
              <w:t>Istraživanje</w:t>
            </w:r>
          </w:p>
        </w:tc>
        <w:tc>
          <w:tcPr>
            <w:tcW w:w="968" w:type="dxa"/>
            <w:tcBorders>
              <w:top w:val="single" w:sz="12" w:space="0" w:color="auto"/>
            </w:tcBorders>
            <w:tcMar>
              <w:left w:w="57" w:type="dxa"/>
              <w:right w:w="57" w:type="dxa"/>
            </w:tcMar>
            <w:vAlign w:val="center"/>
          </w:tcPr>
          <w:p w14:paraId="3DEEC669" w14:textId="77777777" w:rsidR="00D81D65" w:rsidRPr="00030748" w:rsidRDefault="00D81D65" w:rsidP="004E4AA9">
            <w:pPr>
              <w:pStyle w:val="FieldText"/>
              <w:rPr>
                <w:b w:val="0"/>
                <w:sz w:val="20"/>
                <w:szCs w:val="20"/>
                <w:lang w:val="hr-HR"/>
              </w:rPr>
            </w:pPr>
          </w:p>
        </w:tc>
        <w:tc>
          <w:tcPr>
            <w:tcW w:w="1520" w:type="dxa"/>
            <w:gridSpan w:val="4"/>
            <w:tcBorders>
              <w:top w:val="single" w:sz="12" w:space="0" w:color="auto"/>
            </w:tcBorders>
            <w:tcMar>
              <w:left w:w="57" w:type="dxa"/>
              <w:right w:w="57" w:type="dxa"/>
            </w:tcMar>
            <w:vAlign w:val="center"/>
          </w:tcPr>
          <w:p w14:paraId="640F2FE9" w14:textId="77777777" w:rsidR="00D81D65" w:rsidRPr="00030748" w:rsidRDefault="00D81D65" w:rsidP="004E4AA9">
            <w:pPr>
              <w:pStyle w:val="FieldText"/>
              <w:rPr>
                <w:b w:val="0"/>
                <w:sz w:val="20"/>
                <w:szCs w:val="20"/>
                <w:lang w:val="hr-HR"/>
              </w:rPr>
            </w:pPr>
            <w:r w:rsidRPr="00030748">
              <w:rPr>
                <w:b w:val="0"/>
                <w:sz w:val="20"/>
                <w:szCs w:val="20"/>
                <w:lang w:val="hr-HR"/>
              </w:rPr>
              <w:t>Praktični rad</w:t>
            </w:r>
          </w:p>
        </w:tc>
        <w:tc>
          <w:tcPr>
            <w:tcW w:w="1421" w:type="dxa"/>
            <w:gridSpan w:val="2"/>
            <w:tcBorders>
              <w:top w:val="single" w:sz="12" w:space="0" w:color="auto"/>
              <w:right w:val="single" w:sz="12" w:space="0" w:color="auto"/>
            </w:tcBorders>
            <w:tcMar>
              <w:left w:w="57" w:type="dxa"/>
              <w:right w:w="57" w:type="dxa"/>
            </w:tcMar>
            <w:vAlign w:val="center"/>
          </w:tcPr>
          <w:p w14:paraId="6EE8AC5C" w14:textId="7513B276" w:rsidR="00D81D65" w:rsidRPr="00030748" w:rsidRDefault="00127799" w:rsidP="004E4AA9">
            <w:pPr>
              <w:pStyle w:val="FieldText"/>
              <w:rPr>
                <w:b w:val="0"/>
                <w:sz w:val="20"/>
                <w:szCs w:val="20"/>
                <w:lang w:val="hr-HR"/>
              </w:rPr>
            </w:pPr>
            <w:r w:rsidRPr="00030748">
              <w:rPr>
                <w:b w:val="0"/>
                <w:sz w:val="20"/>
                <w:szCs w:val="20"/>
                <w:lang w:val="hr-HR"/>
              </w:rPr>
              <w:t>1</w:t>
            </w:r>
          </w:p>
        </w:tc>
      </w:tr>
      <w:tr w:rsidR="00030748" w:rsidRPr="00030748" w14:paraId="30F09E42" w14:textId="77777777" w:rsidTr="1A774344">
        <w:trPr>
          <w:trHeight w:val="397"/>
        </w:trPr>
        <w:tc>
          <w:tcPr>
            <w:tcW w:w="1912" w:type="dxa"/>
            <w:gridSpan w:val="2"/>
            <w:vMerge/>
            <w:tcMar>
              <w:left w:w="57" w:type="dxa"/>
              <w:right w:w="57" w:type="dxa"/>
            </w:tcMar>
            <w:vAlign w:val="center"/>
          </w:tcPr>
          <w:p w14:paraId="3656B9AB" w14:textId="77777777" w:rsidR="00D81D65" w:rsidRPr="00030748" w:rsidRDefault="00D81D65" w:rsidP="00F92376">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F27E69D" w14:textId="77777777" w:rsidR="00D81D65" w:rsidRPr="00030748" w:rsidRDefault="00D81D65" w:rsidP="004E4AA9">
            <w:pPr>
              <w:pStyle w:val="FieldText"/>
              <w:rPr>
                <w:b w:val="0"/>
                <w:sz w:val="20"/>
                <w:szCs w:val="20"/>
                <w:lang w:val="hr-HR"/>
              </w:rPr>
            </w:pPr>
            <w:r w:rsidRPr="00030748">
              <w:rPr>
                <w:b w:val="0"/>
                <w:sz w:val="20"/>
                <w:szCs w:val="20"/>
                <w:lang w:val="hr-HR"/>
              </w:rPr>
              <w:t>Eksperimentalni rad</w:t>
            </w:r>
          </w:p>
        </w:tc>
        <w:tc>
          <w:tcPr>
            <w:tcW w:w="782" w:type="dxa"/>
            <w:tcMar>
              <w:left w:w="57" w:type="dxa"/>
              <w:right w:w="57" w:type="dxa"/>
            </w:tcMar>
            <w:vAlign w:val="center"/>
          </w:tcPr>
          <w:p w14:paraId="45FB0818" w14:textId="77777777" w:rsidR="00D81D65" w:rsidRPr="00030748" w:rsidRDefault="00D81D65" w:rsidP="004E4AA9">
            <w:pPr>
              <w:pStyle w:val="FieldText"/>
              <w:rPr>
                <w:b w:val="0"/>
                <w:sz w:val="20"/>
                <w:szCs w:val="20"/>
                <w:lang w:val="hr-HR"/>
              </w:rPr>
            </w:pPr>
          </w:p>
        </w:tc>
        <w:tc>
          <w:tcPr>
            <w:tcW w:w="1275" w:type="dxa"/>
            <w:gridSpan w:val="3"/>
            <w:tcMar>
              <w:left w:w="57" w:type="dxa"/>
              <w:right w:w="57" w:type="dxa"/>
            </w:tcMar>
            <w:vAlign w:val="center"/>
          </w:tcPr>
          <w:p w14:paraId="2E897B1E" w14:textId="77777777" w:rsidR="00D81D65" w:rsidRPr="00030748" w:rsidRDefault="00D81D65" w:rsidP="004E4AA9">
            <w:pPr>
              <w:pStyle w:val="FieldText"/>
              <w:rPr>
                <w:b w:val="0"/>
                <w:sz w:val="20"/>
                <w:szCs w:val="20"/>
                <w:lang w:val="hr-HR"/>
              </w:rPr>
            </w:pPr>
            <w:r w:rsidRPr="00030748">
              <w:rPr>
                <w:b w:val="0"/>
                <w:sz w:val="20"/>
                <w:szCs w:val="20"/>
                <w:lang w:val="hr-HR"/>
              </w:rPr>
              <w:t>Referat</w:t>
            </w:r>
          </w:p>
        </w:tc>
        <w:tc>
          <w:tcPr>
            <w:tcW w:w="968" w:type="dxa"/>
            <w:tcMar>
              <w:left w:w="57" w:type="dxa"/>
              <w:right w:w="57" w:type="dxa"/>
            </w:tcMar>
            <w:vAlign w:val="center"/>
          </w:tcPr>
          <w:p w14:paraId="049F31CB" w14:textId="77777777" w:rsidR="00D81D65" w:rsidRPr="00030748" w:rsidRDefault="00D81D65" w:rsidP="004E4AA9">
            <w:pPr>
              <w:pStyle w:val="FieldText"/>
              <w:rPr>
                <w:b w:val="0"/>
                <w:sz w:val="20"/>
                <w:szCs w:val="20"/>
                <w:lang w:val="hr-HR"/>
              </w:rPr>
            </w:pPr>
          </w:p>
        </w:tc>
        <w:tc>
          <w:tcPr>
            <w:tcW w:w="1520" w:type="dxa"/>
            <w:gridSpan w:val="4"/>
            <w:tcMar>
              <w:left w:w="57" w:type="dxa"/>
              <w:right w:w="57" w:type="dxa"/>
            </w:tcMar>
            <w:vAlign w:val="center"/>
          </w:tcPr>
          <w:p w14:paraId="51FE2BE6" w14:textId="77777777" w:rsidR="00D81D65" w:rsidRPr="00030748" w:rsidRDefault="00D81D65" w:rsidP="004E4AA9">
            <w:pPr>
              <w:pStyle w:val="FieldText"/>
              <w:rPr>
                <w:b w:val="0"/>
                <w:sz w:val="20"/>
                <w:szCs w:val="20"/>
                <w:lang w:val="hr-HR"/>
              </w:rPr>
            </w:pPr>
            <w:r w:rsidRPr="00030748">
              <w:rPr>
                <w:b w:val="0"/>
                <w:sz w:val="20"/>
                <w:szCs w:val="20"/>
                <w:lang w:val="hr-HR"/>
              </w:rPr>
              <w:t>(Ostalo upisati)</w:t>
            </w:r>
          </w:p>
        </w:tc>
        <w:tc>
          <w:tcPr>
            <w:tcW w:w="1421" w:type="dxa"/>
            <w:gridSpan w:val="2"/>
            <w:tcBorders>
              <w:right w:val="single" w:sz="12" w:space="0" w:color="auto"/>
            </w:tcBorders>
            <w:tcMar>
              <w:left w:w="57" w:type="dxa"/>
              <w:right w:w="57" w:type="dxa"/>
            </w:tcMar>
            <w:vAlign w:val="center"/>
          </w:tcPr>
          <w:p w14:paraId="53128261" w14:textId="77777777" w:rsidR="00D81D65" w:rsidRPr="00030748" w:rsidRDefault="00D81D65" w:rsidP="004E4AA9">
            <w:pPr>
              <w:pStyle w:val="FieldText"/>
              <w:rPr>
                <w:b w:val="0"/>
                <w:sz w:val="20"/>
                <w:szCs w:val="20"/>
                <w:lang w:val="hr-HR"/>
              </w:rPr>
            </w:pPr>
          </w:p>
        </w:tc>
      </w:tr>
      <w:tr w:rsidR="00030748" w:rsidRPr="00030748" w14:paraId="1347EF83" w14:textId="77777777" w:rsidTr="1A774344">
        <w:trPr>
          <w:trHeight w:val="397"/>
        </w:trPr>
        <w:tc>
          <w:tcPr>
            <w:tcW w:w="1912" w:type="dxa"/>
            <w:gridSpan w:val="2"/>
            <w:vMerge/>
            <w:tcMar>
              <w:left w:w="57" w:type="dxa"/>
              <w:right w:w="57" w:type="dxa"/>
            </w:tcMar>
            <w:vAlign w:val="center"/>
          </w:tcPr>
          <w:p w14:paraId="62486C05" w14:textId="77777777" w:rsidR="00D81D65" w:rsidRPr="00030748" w:rsidRDefault="00D81D65" w:rsidP="00F92376">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5E4483B" w14:textId="77777777" w:rsidR="00D81D65" w:rsidRPr="00030748" w:rsidRDefault="00D81D65" w:rsidP="004E4AA9">
            <w:pPr>
              <w:pStyle w:val="FieldText"/>
              <w:rPr>
                <w:b w:val="0"/>
                <w:sz w:val="20"/>
                <w:szCs w:val="20"/>
                <w:lang w:val="hr-HR"/>
              </w:rPr>
            </w:pPr>
            <w:r w:rsidRPr="00030748">
              <w:rPr>
                <w:b w:val="0"/>
                <w:sz w:val="20"/>
                <w:szCs w:val="20"/>
                <w:lang w:val="hr-HR"/>
              </w:rPr>
              <w:t>Esej</w:t>
            </w:r>
          </w:p>
        </w:tc>
        <w:tc>
          <w:tcPr>
            <w:tcW w:w="782" w:type="dxa"/>
            <w:tcMar>
              <w:left w:w="57" w:type="dxa"/>
              <w:right w:w="57" w:type="dxa"/>
            </w:tcMar>
            <w:vAlign w:val="center"/>
          </w:tcPr>
          <w:p w14:paraId="4101652C" w14:textId="77777777" w:rsidR="00D81D65" w:rsidRPr="00030748" w:rsidRDefault="00D81D65" w:rsidP="004E4AA9">
            <w:pPr>
              <w:pStyle w:val="FieldText"/>
              <w:rPr>
                <w:b w:val="0"/>
                <w:sz w:val="20"/>
                <w:szCs w:val="20"/>
                <w:lang w:val="hr-HR"/>
              </w:rPr>
            </w:pPr>
          </w:p>
        </w:tc>
        <w:tc>
          <w:tcPr>
            <w:tcW w:w="1275" w:type="dxa"/>
            <w:gridSpan w:val="3"/>
            <w:tcMar>
              <w:left w:w="57" w:type="dxa"/>
              <w:right w:w="57" w:type="dxa"/>
            </w:tcMar>
            <w:vAlign w:val="center"/>
          </w:tcPr>
          <w:p w14:paraId="04129500" w14:textId="77777777" w:rsidR="00D81D65" w:rsidRPr="00030748" w:rsidRDefault="00D81D65" w:rsidP="004E4AA9">
            <w:pPr>
              <w:pStyle w:val="FieldText"/>
              <w:rPr>
                <w:b w:val="0"/>
                <w:sz w:val="20"/>
                <w:szCs w:val="20"/>
                <w:lang w:val="hr-HR"/>
              </w:rPr>
            </w:pPr>
            <w:r w:rsidRPr="00030748">
              <w:rPr>
                <w:b w:val="0"/>
                <w:sz w:val="20"/>
                <w:szCs w:val="20"/>
                <w:lang w:val="hr-HR"/>
              </w:rPr>
              <w:t>Seminarski rad</w:t>
            </w:r>
          </w:p>
        </w:tc>
        <w:tc>
          <w:tcPr>
            <w:tcW w:w="968" w:type="dxa"/>
            <w:tcMar>
              <w:left w:w="57" w:type="dxa"/>
              <w:right w:w="57" w:type="dxa"/>
            </w:tcMar>
            <w:vAlign w:val="center"/>
          </w:tcPr>
          <w:p w14:paraId="4B99056E" w14:textId="77777777" w:rsidR="00D81D65" w:rsidRPr="00030748" w:rsidRDefault="00D81D65" w:rsidP="004E4AA9">
            <w:pPr>
              <w:pStyle w:val="FieldText"/>
              <w:rPr>
                <w:b w:val="0"/>
                <w:sz w:val="20"/>
                <w:szCs w:val="20"/>
                <w:lang w:val="hr-HR"/>
              </w:rPr>
            </w:pPr>
          </w:p>
        </w:tc>
        <w:tc>
          <w:tcPr>
            <w:tcW w:w="1520" w:type="dxa"/>
            <w:gridSpan w:val="4"/>
            <w:tcMar>
              <w:left w:w="57" w:type="dxa"/>
              <w:right w:w="57" w:type="dxa"/>
            </w:tcMar>
            <w:vAlign w:val="center"/>
          </w:tcPr>
          <w:p w14:paraId="7B155FF6" w14:textId="77777777" w:rsidR="00D81D65" w:rsidRPr="00030748" w:rsidRDefault="00D81D65" w:rsidP="004E4AA9">
            <w:pPr>
              <w:pStyle w:val="FieldText"/>
              <w:rPr>
                <w:b w:val="0"/>
                <w:sz w:val="20"/>
                <w:szCs w:val="20"/>
                <w:lang w:val="hr-HR"/>
              </w:rPr>
            </w:pPr>
            <w:r w:rsidRPr="00030748">
              <w:rPr>
                <w:b w:val="0"/>
                <w:sz w:val="20"/>
                <w:szCs w:val="20"/>
                <w:lang w:val="hr-HR"/>
              </w:rPr>
              <w:t>(Ostalo upisati)</w:t>
            </w:r>
          </w:p>
        </w:tc>
        <w:tc>
          <w:tcPr>
            <w:tcW w:w="1421" w:type="dxa"/>
            <w:gridSpan w:val="2"/>
            <w:tcBorders>
              <w:right w:val="single" w:sz="12" w:space="0" w:color="auto"/>
            </w:tcBorders>
            <w:tcMar>
              <w:left w:w="57" w:type="dxa"/>
              <w:right w:w="57" w:type="dxa"/>
            </w:tcMar>
            <w:vAlign w:val="center"/>
          </w:tcPr>
          <w:p w14:paraId="1299C43A" w14:textId="77777777" w:rsidR="00D81D65" w:rsidRPr="00030748" w:rsidRDefault="00D81D65" w:rsidP="004E4AA9">
            <w:pPr>
              <w:pStyle w:val="FieldText"/>
              <w:rPr>
                <w:b w:val="0"/>
                <w:sz w:val="20"/>
                <w:szCs w:val="20"/>
                <w:lang w:val="hr-HR"/>
              </w:rPr>
            </w:pPr>
          </w:p>
        </w:tc>
      </w:tr>
      <w:tr w:rsidR="00030748" w:rsidRPr="00030748" w14:paraId="72FE3112" w14:textId="77777777" w:rsidTr="1A774344">
        <w:trPr>
          <w:trHeight w:val="397"/>
        </w:trPr>
        <w:tc>
          <w:tcPr>
            <w:tcW w:w="1912" w:type="dxa"/>
            <w:gridSpan w:val="2"/>
            <w:vMerge/>
            <w:tcMar>
              <w:left w:w="57" w:type="dxa"/>
              <w:right w:w="57" w:type="dxa"/>
            </w:tcMar>
            <w:vAlign w:val="center"/>
          </w:tcPr>
          <w:p w14:paraId="4DDBEF00" w14:textId="77777777" w:rsidR="00D81D65" w:rsidRPr="00030748" w:rsidRDefault="00D81D65" w:rsidP="00F92376">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AFFB51A" w14:textId="77777777" w:rsidR="00D81D65" w:rsidRPr="00030748" w:rsidRDefault="00D81D65" w:rsidP="004E4AA9">
            <w:pPr>
              <w:pStyle w:val="FieldText"/>
              <w:rPr>
                <w:b w:val="0"/>
                <w:sz w:val="20"/>
                <w:szCs w:val="20"/>
                <w:lang w:val="hr-HR"/>
              </w:rPr>
            </w:pPr>
            <w:r w:rsidRPr="00030748">
              <w:rPr>
                <w:b w:val="0"/>
                <w:sz w:val="20"/>
                <w:szCs w:val="20"/>
                <w:lang w:val="hr-HR"/>
              </w:rPr>
              <w:t>Kolokviji</w:t>
            </w:r>
          </w:p>
        </w:tc>
        <w:tc>
          <w:tcPr>
            <w:tcW w:w="782" w:type="dxa"/>
            <w:tcMar>
              <w:left w:w="57" w:type="dxa"/>
              <w:right w:w="57" w:type="dxa"/>
            </w:tcMar>
            <w:vAlign w:val="center"/>
          </w:tcPr>
          <w:p w14:paraId="00C401B1" w14:textId="4ABFCAAC" w:rsidR="00D81D65" w:rsidRPr="00030748" w:rsidRDefault="00127799" w:rsidP="004E4AA9">
            <w:pPr>
              <w:pStyle w:val="FieldText"/>
              <w:rPr>
                <w:b w:val="0"/>
                <w:sz w:val="20"/>
                <w:szCs w:val="20"/>
                <w:lang w:val="hr-HR"/>
              </w:rPr>
            </w:pPr>
            <w:r w:rsidRPr="00030748">
              <w:rPr>
                <w:b w:val="0"/>
                <w:sz w:val="20"/>
                <w:szCs w:val="20"/>
                <w:lang w:val="hr-HR"/>
              </w:rPr>
              <w:t>3</w:t>
            </w:r>
            <w:r w:rsidR="004D5FCD" w:rsidRPr="00030748">
              <w:rPr>
                <w:b w:val="0"/>
                <w:sz w:val="20"/>
                <w:szCs w:val="20"/>
                <w:lang w:val="hr-HR"/>
              </w:rPr>
              <w:t>*</w:t>
            </w:r>
          </w:p>
        </w:tc>
        <w:tc>
          <w:tcPr>
            <w:tcW w:w="1275" w:type="dxa"/>
            <w:gridSpan w:val="3"/>
            <w:tcMar>
              <w:left w:w="57" w:type="dxa"/>
              <w:right w:w="57" w:type="dxa"/>
            </w:tcMar>
            <w:vAlign w:val="center"/>
          </w:tcPr>
          <w:p w14:paraId="55386FF5" w14:textId="77777777" w:rsidR="00D81D65" w:rsidRPr="00030748" w:rsidRDefault="00D81D65" w:rsidP="004E4AA9">
            <w:pPr>
              <w:pStyle w:val="FieldText"/>
              <w:rPr>
                <w:b w:val="0"/>
                <w:sz w:val="20"/>
                <w:szCs w:val="20"/>
                <w:lang w:val="hr-HR"/>
              </w:rPr>
            </w:pPr>
            <w:r w:rsidRPr="00030748">
              <w:rPr>
                <w:b w:val="0"/>
                <w:sz w:val="20"/>
                <w:szCs w:val="20"/>
                <w:lang w:val="hr-HR"/>
              </w:rPr>
              <w:t>Usmeni ispit</w:t>
            </w:r>
          </w:p>
        </w:tc>
        <w:tc>
          <w:tcPr>
            <w:tcW w:w="968" w:type="dxa"/>
            <w:tcMar>
              <w:left w:w="57" w:type="dxa"/>
              <w:right w:w="57" w:type="dxa"/>
            </w:tcMar>
            <w:vAlign w:val="center"/>
          </w:tcPr>
          <w:p w14:paraId="3461D779" w14:textId="77777777" w:rsidR="00D81D65" w:rsidRPr="00030748" w:rsidRDefault="00D81D65" w:rsidP="004E4AA9">
            <w:pPr>
              <w:tabs>
                <w:tab w:val="left" w:pos="2820"/>
              </w:tabs>
              <w:spacing w:after="0"/>
              <w:rPr>
                <w:rFonts w:ascii="Times New Roman" w:hAnsi="Times New Roman"/>
                <w:sz w:val="20"/>
                <w:szCs w:val="20"/>
              </w:rPr>
            </w:pPr>
          </w:p>
        </w:tc>
        <w:tc>
          <w:tcPr>
            <w:tcW w:w="1520" w:type="dxa"/>
            <w:gridSpan w:val="4"/>
            <w:tcMar>
              <w:left w:w="57" w:type="dxa"/>
              <w:right w:w="57" w:type="dxa"/>
            </w:tcMar>
            <w:vAlign w:val="center"/>
          </w:tcPr>
          <w:p w14:paraId="38291D2B" w14:textId="77777777" w:rsidR="00D81D65" w:rsidRPr="00030748" w:rsidRDefault="00D81D65" w:rsidP="004E4AA9">
            <w:pPr>
              <w:tabs>
                <w:tab w:val="left" w:pos="2820"/>
              </w:tabs>
              <w:spacing w:after="0"/>
              <w:rPr>
                <w:rFonts w:ascii="Times New Roman" w:hAnsi="Times New Roman"/>
                <w:sz w:val="20"/>
                <w:szCs w:val="20"/>
              </w:rPr>
            </w:pPr>
            <w:r w:rsidRPr="00030748">
              <w:rPr>
                <w:rFonts w:ascii="Times New Roman" w:hAnsi="Times New Roman"/>
                <w:sz w:val="20"/>
                <w:szCs w:val="20"/>
              </w:rPr>
              <w:t>(Ostalo upisati)</w:t>
            </w:r>
          </w:p>
        </w:tc>
        <w:tc>
          <w:tcPr>
            <w:tcW w:w="1421" w:type="dxa"/>
            <w:gridSpan w:val="2"/>
            <w:tcBorders>
              <w:right w:val="single" w:sz="12" w:space="0" w:color="auto"/>
            </w:tcBorders>
            <w:tcMar>
              <w:left w:w="57" w:type="dxa"/>
              <w:right w:w="57" w:type="dxa"/>
            </w:tcMar>
            <w:vAlign w:val="center"/>
          </w:tcPr>
          <w:p w14:paraId="3CF2D8B6" w14:textId="77777777" w:rsidR="00D81D65" w:rsidRPr="00030748" w:rsidRDefault="00D81D65" w:rsidP="004E4AA9">
            <w:pPr>
              <w:tabs>
                <w:tab w:val="left" w:pos="2820"/>
              </w:tabs>
              <w:spacing w:after="0"/>
              <w:rPr>
                <w:rFonts w:ascii="Times New Roman" w:hAnsi="Times New Roman"/>
                <w:sz w:val="20"/>
                <w:szCs w:val="20"/>
              </w:rPr>
            </w:pPr>
          </w:p>
        </w:tc>
      </w:tr>
      <w:tr w:rsidR="00030748" w:rsidRPr="00030748" w14:paraId="0299B99B" w14:textId="77777777" w:rsidTr="1A774344">
        <w:trPr>
          <w:trHeight w:val="397"/>
        </w:trPr>
        <w:tc>
          <w:tcPr>
            <w:tcW w:w="1912" w:type="dxa"/>
            <w:gridSpan w:val="2"/>
            <w:vMerge/>
            <w:tcMar>
              <w:left w:w="57" w:type="dxa"/>
              <w:right w:w="57" w:type="dxa"/>
            </w:tcMar>
            <w:vAlign w:val="center"/>
          </w:tcPr>
          <w:p w14:paraId="0FB78278" w14:textId="77777777" w:rsidR="00D81D65" w:rsidRPr="00030748" w:rsidRDefault="00D81D65" w:rsidP="00F92376">
            <w:pPr>
              <w:numPr>
                <w:ilvl w:val="0"/>
                <w:numId w:val="2"/>
              </w:numPr>
              <w:tabs>
                <w:tab w:val="left" w:pos="2820"/>
              </w:tabs>
              <w:spacing w:after="0" w:line="240" w:lineRule="auto"/>
              <w:rPr>
                <w:rFonts w:ascii="Times New Roman" w:hAnsi="Times New Roman"/>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D81D65" w:rsidRPr="00030748" w:rsidRDefault="00D81D65" w:rsidP="004E4AA9">
            <w:pPr>
              <w:tabs>
                <w:tab w:val="left" w:pos="2820"/>
              </w:tabs>
              <w:spacing w:after="0"/>
              <w:rPr>
                <w:rFonts w:ascii="Times New Roman" w:eastAsia="Calibri" w:hAnsi="Times New Roman"/>
                <w:sz w:val="20"/>
                <w:szCs w:val="20"/>
                <w:lang w:eastAsia="hr-HR"/>
              </w:rPr>
            </w:pPr>
            <w:r w:rsidRPr="00030748">
              <w:rPr>
                <w:rFonts w:ascii="Times New Roman" w:eastAsia="Calibri" w:hAnsi="Times New Roman"/>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95E67BA" w14:textId="50DA053E" w:rsidR="00D81D65" w:rsidRPr="00030748" w:rsidRDefault="00127799" w:rsidP="004E4AA9">
            <w:pPr>
              <w:tabs>
                <w:tab w:val="left" w:pos="2820"/>
              </w:tabs>
              <w:spacing w:after="0"/>
              <w:rPr>
                <w:rFonts w:ascii="Times New Roman" w:eastAsia="Calibri" w:hAnsi="Times New Roman"/>
                <w:sz w:val="20"/>
                <w:szCs w:val="20"/>
                <w:lang w:eastAsia="hr-HR"/>
              </w:rPr>
            </w:pPr>
            <w:r w:rsidRPr="00030748">
              <w:rPr>
                <w:rFonts w:ascii="Times New Roman" w:eastAsia="Calibri" w:hAnsi="Times New Roman"/>
                <w:sz w:val="20"/>
                <w:szCs w:val="20"/>
                <w:lang w:eastAsia="hr-HR"/>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D81D65" w:rsidRPr="00030748" w:rsidRDefault="00D81D65" w:rsidP="004E4AA9">
            <w:pPr>
              <w:tabs>
                <w:tab w:val="left" w:pos="2820"/>
              </w:tabs>
              <w:spacing w:after="0"/>
              <w:rPr>
                <w:rFonts w:ascii="Times New Roman" w:eastAsia="Calibri" w:hAnsi="Times New Roman"/>
                <w:sz w:val="20"/>
                <w:szCs w:val="20"/>
                <w:lang w:eastAsia="hr-HR"/>
              </w:rPr>
            </w:pPr>
            <w:r w:rsidRPr="00030748">
              <w:rPr>
                <w:rFonts w:ascii="Times New Roman" w:eastAsia="Calibri" w:hAnsi="Times New Roman"/>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FC39945" w14:textId="77777777" w:rsidR="00D81D65" w:rsidRPr="00030748" w:rsidRDefault="00D81D65" w:rsidP="004E4AA9">
            <w:pPr>
              <w:tabs>
                <w:tab w:val="left" w:pos="2820"/>
              </w:tabs>
              <w:spacing w:after="0"/>
              <w:rPr>
                <w:rFonts w:ascii="Times New Roman" w:eastAsia="Calibri" w:hAnsi="Times New Roman"/>
                <w:sz w:val="20"/>
                <w:szCs w:val="20"/>
                <w:lang w:eastAsia="hr-HR"/>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17FC19D" w14:textId="77777777" w:rsidR="00D81D65" w:rsidRPr="00030748" w:rsidRDefault="00D81D65" w:rsidP="004E4AA9">
            <w:pPr>
              <w:tabs>
                <w:tab w:val="left" w:pos="2820"/>
              </w:tabs>
              <w:spacing w:after="0"/>
              <w:rPr>
                <w:rFonts w:ascii="Times New Roman" w:eastAsia="Calibri" w:hAnsi="Times New Roman"/>
                <w:sz w:val="20"/>
                <w:szCs w:val="20"/>
                <w:lang w:eastAsia="hr-HR"/>
              </w:rPr>
            </w:pPr>
            <w:r w:rsidRPr="00030748">
              <w:rPr>
                <w:rFonts w:ascii="Times New Roman" w:eastAsia="Calibri" w:hAnsi="Times New Roman"/>
                <w:sz w:val="20"/>
                <w:szCs w:val="20"/>
                <w:lang w:eastAsia="hr-HR"/>
              </w:rPr>
              <w:t>(Ostalo upisati)</w:t>
            </w:r>
          </w:p>
        </w:tc>
        <w:tc>
          <w:tcPr>
            <w:tcW w:w="1421" w:type="dxa"/>
            <w:gridSpan w:val="2"/>
            <w:tcBorders>
              <w:left w:val="single" w:sz="8" w:space="0" w:color="auto"/>
              <w:bottom w:val="single" w:sz="12" w:space="0" w:color="auto"/>
              <w:right w:val="single" w:sz="12" w:space="0" w:color="auto"/>
            </w:tcBorders>
            <w:tcMar>
              <w:left w:w="57" w:type="dxa"/>
              <w:right w:w="57" w:type="dxa"/>
            </w:tcMar>
            <w:vAlign w:val="center"/>
          </w:tcPr>
          <w:p w14:paraId="0562CB0E" w14:textId="77777777" w:rsidR="00D81D65" w:rsidRPr="00030748" w:rsidRDefault="00D81D65" w:rsidP="004E4AA9">
            <w:pPr>
              <w:tabs>
                <w:tab w:val="left" w:pos="2820"/>
              </w:tabs>
              <w:spacing w:after="0"/>
              <w:rPr>
                <w:rFonts w:ascii="Times New Roman" w:eastAsia="Calibri" w:hAnsi="Times New Roman"/>
                <w:sz w:val="20"/>
                <w:szCs w:val="20"/>
                <w:lang w:eastAsia="hr-HR"/>
              </w:rPr>
            </w:pPr>
          </w:p>
          <w:p w14:paraId="34CE0A41" w14:textId="77777777" w:rsidR="00D81D65" w:rsidRPr="00030748" w:rsidRDefault="00D81D65" w:rsidP="004E4AA9">
            <w:pPr>
              <w:tabs>
                <w:tab w:val="left" w:pos="2820"/>
              </w:tabs>
              <w:spacing w:after="0"/>
              <w:rPr>
                <w:rFonts w:ascii="Times New Roman" w:eastAsia="Calibri" w:hAnsi="Times New Roman"/>
                <w:sz w:val="20"/>
                <w:szCs w:val="20"/>
                <w:lang w:eastAsia="hr-HR"/>
              </w:rPr>
            </w:pPr>
          </w:p>
        </w:tc>
      </w:tr>
      <w:tr w:rsidR="00030748" w:rsidRPr="00030748" w14:paraId="4BDF9E96" w14:textId="77777777" w:rsidTr="1A77434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D81D65" w:rsidRPr="00030748" w:rsidRDefault="00D81D65" w:rsidP="004E4AA9">
            <w:pPr>
              <w:tabs>
                <w:tab w:val="left" w:pos="360"/>
                <w:tab w:val="left" w:pos="540"/>
              </w:tabs>
              <w:spacing w:after="0" w:line="240" w:lineRule="auto"/>
              <w:rPr>
                <w:rFonts w:ascii="Times New Roman" w:hAnsi="Times New Roman"/>
                <w:sz w:val="20"/>
                <w:szCs w:val="20"/>
              </w:rPr>
            </w:pPr>
            <w:r w:rsidRPr="00030748">
              <w:rPr>
                <w:rFonts w:ascii="Times New Roman" w:hAnsi="Times New Roman"/>
                <w:sz w:val="20"/>
                <w:szCs w:val="20"/>
              </w:rPr>
              <w:t>Ocjenjivanje i vrjednovanje rada studenata tijekom nastave i na završnom ispitu</w:t>
            </w:r>
          </w:p>
        </w:tc>
        <w:tc>
          <w:tcPr>
            <w:tcW w:w="7643" w:type="dxa"/>
            <w:gridSpan w:val="12"/>
            <w:tcBorders>
              <w:top w:val="single" w:sz="12" w:space="0" w:color="auto"/>
              <w:bottom w:val="single" w:sz="12" w:space="0" w:color="auto"/>
              <w:right w:val="single" w:sz="12" w:space="0" w:color="auto"/>
            </w:tcBorders>
            <w:tcMar>
              <w:left w:w="57" w:type="dxa"/>
              <w:right w:w="57" w:type="dxa"/>
            </w:tcMar>
          </w:tcPr>
          <w:p w14:paraId="19C11DB6" w14:textId="77777777" w:rsidR="000746F2" w:rsidRPr="00030748" w:rsidRDefault="000746F2" w:rsidP="000746F2">
            <w:pPr>
              <w:tabs>
                <w:tab w:val="left" w:pos="2820"/>
              </w:tabs>
              <w:spacing w:after="120" w:line="240" w:lineRule="auto"/>
              <w:rPr>
                <w:rFonts w:ascii="Times New Roman" w:hAnsi="Times New Roman"/>
                <w:sz w:val="20"/>
                <w:szCs w:val="20"/>
              </w:rPr>
            </w:pPr>
            <w:r w:rsidRPr="00030748">
              <w:rPr>
                <w:rFonts w:ascii="Times New Roman" w:hAnsi="Times New Roman"/>
                <w:sz w:val="20"/>
                <w:szCs w:val="20"/>
              </w:rPr>
              <w:t>*Pozitivno ocijenjena dva kolokvija zamjenjuju pismeni ispit.</w:t>
            </w:r>
          </w:p>
          <w:p w14:paraId="7A87A6A7" w14:textId="77777777" w:rsidR="000746F2" w:rsidRPr="00030748" w:rsidRDefault="000746F2" w:rsidP="000746F2">
            <w:pPr>
              <w:spacing w:after="120" w:line="240" w:lineRule="auto"/>
              <w:jc w:val="both"/>
              <w:rPr>
                <w:rFonts w:ascii="Times New Roman" w:hAnsi="Times New Roman"/>
                <w:sz w:val="20"/>
                <w:szCs w:val="20"/>
              </w:rPr>
            </w:pPr>
            <w:r w:rsidRPr="00030748">
              <w:rPr>
                <w:rFonts w:ascii="Times New Roman" w:hAnsi="Times New Roman"/>
                <w:sz w:val="20"/>
                <w:szCs w:val="20"/>
              </w:rPr>
              <w:t xml:space="preserve">KOLOKVIJI: Tijekom semestra održat će se dva kolokvija. Konačna ocjena može se ostvariti uspješnim polaganjem oba kolokvija. Samo studenti koji ostvare 50% bodova na I. kolokviju mogu pristupiti II. kolokviju. Dva pozitivno ocijenjena kolokvija zamjenjuju pismeni ispit. </w:t>
            </w:r>
          </w:p>
          <w:p w14:paraId="668CD039" w14:textId="77777777" w:rsidR="000746F2" w:rsidRPr="00030748" w:rsidRDefault="000746F2" w:rsidP="000746F2">
            <w:pPr>
              <w:spacing w:after="120" w:line="240" w:lineRule="auto"/>
              <w:jc w:val="both"/>
              <w:rPr>
                <w:rFonts w:ascii="Times New Roman" w:hAnsi="Times New Roman"/>
                <w:sz w:val="20"/>
                <w:szCs w:val="20"/>
              </w:rPr>
            </w:pPr>
            <w:r w:rsidRPr="00030748">
              <w:rPr>
                <w:rFonts w:ascii="Times New Roman" w:hAnsi="Times New Roman"/>
                <w:sz w:val="20"/>
                <w:szCs w:val="20"/>
              </w:rPr>
              <w:t>INDIVIDUALNI RAD: Uspjeh na pojedinačnim zadacima koji podrazumijevaju samostalni rad studenta redovito se prate tijekom nastave te se boduju kao dio konačne ocjene.</w:t>
            </w:r>
          </w:p>
          <w:p w14:paraId="185E372C" w14:textId="77777777" w:rsidR="000746F2" w:rsidRPr="00030748" w:rsidRDefault="000746F2" w:rsidP="000746F2">
            <w:pPr>
              <w:spacing w:after="120" w:line="240" w:lineRule="auto"/>
              <w:jc w:val="both"/>
              <w:rPr>
                <w:rFonts w:ascii="Times New Roman" w:hAnsi="Times New Roman"/>
                <w:sz w:val="20"/>
                <w:szCs w:val="20"/>
              </w:rPr>
            </w:pPr>
            <w:r w:rsidRPr="00030748">
              <w:rPr>
                <w:rFonts w:ascii="Times New Roman" w:hAnsi="Times New Roman"/>
                <w:sz w:val="20"/>
                <w:szCs w:val="20"/>
              </w:rPr>
              <w:t xml:space="preserve">PISMENI ISPIT: Studenti koji ne polože ispit preko kolokvija, izlaze na pismeni ispit tijekom redovitih ispitnih rokova koji su određeni kalendarom ispita. Bodovi koji su proizašli iz individualnoga rada pripisuju se te se temeljem svega izračunava konačna ocjena. </w:t>
            </w:r>
          </w:p>
          <w:p w14:paraId="28213B2C" w14:textId="77777777" w:rsidR="000746F2" w:rsidRPr="00030748" w:rsidRDefault="000746F2" w:rsidP="000746F2">
            <w:pPr>
              <w:spacing w:after="120" w:line="240" w:lineRule="auto"/>
              <w:jc w:val="both"/>
              <w:rPr>
                <w:rFonts w:ascii="Times New Roman" w:hAnsi="Times New Roman"/>
                <w:sz w:val="20"/>
                <w:szCs w:val="20"/>
              </w:rPr>
            </w:pPr>
            <w:r w:rsidRPr="00030748">
              <w:rPr>
                <w:rFonts w:ascii="Times New Roman" w:hAnsi="Times New Roman"/>
                <w:sz w:val="20"/>
                <w:szCs w:val="20"/>
              </w:rPr>
              <w:t xml:space="preserve">USMENI ISPIT: usmenom dijelu ispita pristupaju studenti koji žele ostvariti bolji rezultat od onoga ostvarenoga na kolokviju ili pismenom ispitu. </w:t>
            </w:r>
          </w:p>
          <w:p w14:paraId="34BBCE14" w14:textId="77777777" w:rsidR="000746F2" w:rsidRPr="00030748" w:rsidRDefault="000746F2" w:rsidP="000746F2">
            <w:pPr>
              <w:spacing w:after="120" w:line="240" w:lineRule="auto"/>
              <w:jc w:val="both"/>
              <w:rPr>
                <w:rFonts w:ascii="Times New Roman" w:hAnsi="Times New Roman"/>
                <w:sz w:val="20"/>
                <w:szCs w:val="20"/>
              </w:rPr>
            </w:pPr>
            <w:r w:rsidRPr="00030748">
              <w:rPr>
                <w:rFonts w:ascii="Times New Roman" w:hAnsi="Times New Roman"/>
                <w:sz w:val="20"/>
                <w:szCs w:val="20"/>
              </w:rPr>
              <w:t xml:space="preserve">Termini ispita će biti definirani kalendarom ispita. Ne postoji mogućnost polaganja usmenog ispita umjesto pismenog ispita. </w:t>
            </w:r>
          </w:p>
          <w:p w14:paraId="5D12906F" w14:textId="77777777" w:rsidR="00D81D65" w:rsidRPr="00030748" w:rsidRDefault="000746F2" w:rsidP="000746F2">
            <w:pPr>
              <w:tabs>
                <w:tab w:val="left" w:pos="2820"/>
              </w:tabs>
              <w:spacing w:after="120" w:line="240" w:lineRule="auto"/>
              <w:jc w:val="both"/>
              <w:rPr>
                <w:rFonts w:ascii="Times New Roman" w:hAnsi="Times New Roman"/>
                <w:sz w:val="20"/>
                <w:szCs w:val="20"/>
              </w:rPr>
            </w:pPr>
            <w:r w:rsidRPr="00030748">
              <w:rPr>
                <w:rFonts w:ascii="Times New Roman" w:hAnsi="Times New Roman"/>
                <w:sz w:val="20"/>
                <w:szCs w:val="20"/>
              </w:rPr>
              <w:t>KOMISIJSKI ISPIT: Komisijski ispit je i pismeni i usmeni. Da bi pristupio usmenom dijelu komisijskog ispita student na pismenom dijelu mora postići barem 30% od ukupnog broja bodova.</w:t>
            </w:r>
          </w:p>
        </w:tc>
      </w:tr>
      <w:tr w:rsidR="00030748" w:rsidRPr="00030748" w14:paraId="10742E4A" w14:textId="77777777" w:rsidTr="1A77434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D81D65" w:rsidRPr="00030748" w:rsidRDefault="00D81D65" w:rsidP="004E4AA9">
            <w:pPr>
              <w:tabs>
                <w:tab w:val="left" w:pos="540"/>
              </w:tabs>
              <w:spacing w:after="0" w:line="240" w:lineRule="auto"/>
              <w:rPr>
                <w:rFonts w:ascii="Times New Roman" w:hAnsi="Times New Roman"/>
                <w:sz w:val="20"/>
                <w:szCs w:val="20"/>
              </w:rPr>
            </w:pPr>
            <w:r w:rsidRPr="00030748">
              <w:rPr>
                <w:rFonts w:ascii="Times New Roman" w:hAnsi="Times New Roman"/>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D81D65" w:rsidRPr="00030748" w:rsidRDefault="00D81D65" w:rsidP="004E4AA9">
            <w:pPr>
              <w:tabs>
                <w:tab w:val="left" w:pos="2820"/>
              </w:tabs>
              <w:spacing w:after="0"/>
              <w:jc w:val="center"/>
              <w:rPr>
                <w:rFonts w:ascii="Times New Roman" w:hAnsi="Times New Roman"/>
                <w:b/>
                <w:sz w:val="20"/>
                <w:szCs w:val="20"/>
              </w:rPr>
            </w:pPr>
            <w:r w:rsidRPr="00030748">
              <w:rPr>
                <w:rFonts w:ascii="Times New Roman" w:hAnsi="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D81D65" w:rsidRPr="00030748" w:rsidRDefault="00D81D65" w:rsidP="004E4AA9">
            <w:pPr>
              <w:tabs>
                <w:tab w:val="left" w:pos="2820"/>
              </w:tabs>
              <w:spacing w:after="0"/>
              <w:jc w:val="center"/>
              <w:rPr>
                <w:rFonts w:ascii="Times New Roman" w:hAnsi="Times New Roman"/>
                <w:b/>
                <w:sz w:val="20"/>
                <w:szCs w:val="20"/>
              </w:rPr>
            </w:pPr>
            <w:r w:rsidRPr="00030748">
              <w:rPr>
                <w:rFonts w:ascii="Times New Roman" w:hAnsi="Times New Roman"/>
                <w:b/>
                <w:sz w:val="20"/>
                <w:szCs w:val="20"/>
              </w:rPr>
              <w:t>Broj primjeraka u knjižnici</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D81D65" w:rsidRPr="00030748" w:rsidRDefault="00D81D65" w:rsidP="004E4AA9">
            <w:pPr>
              <w:tabs>
                <w:tab w:val="left" w:pos="2820"/>
              </w:tabs>
              <w:spacing w:after="0"/>
              <w:jc w:val="center"/>
              <w:rPr>
                <w:rFonts w:ascii="Times New Roman" w:hAnsi="Times New Roman"/>
                <w:b/>
                <w:sz w:val="20"/>
                <w:szCs w:val="20"/>
              </w:rPr>
            </w:pPr>
            <w:r w:rsidRPr="00030748">
              <w:rPr>
                <w:rFonts w:ascii="Times New Roman" w:hAnsi="Times New Roman"/>
                <w:b/>
                <w:sz w:val="20"/>
                <w:szCs w:val="20"/>
              </w:rPr>
              <w:t>Dostupnost putem ostalih medija</w:t>
            </w:r>
          </w:p>
        </w:tc>
      </w:tr>
      <w:tr w:rsidR="00030748" w:rsidRPr="00030748" w14:paraId="00A0EB53" w14:textId="77777777" w:rsidTr="1A774344">
        <w:trPr>
          <w:trHeight w:val="75"/>
        </w:trPr>
        <w:tc>
          <w:tcPr>
            <w:tcW w:w="1912" w:type="dxa"/>
            <w:gridSpan w:val="2"/>
            <w:vMerge/>
            <w:tcMar>
              <w:left w:w="57" w:type="dxa"/>
              <w:right w:w="57" w:type="dxa"/>
            </w:tcMar>
            <w:vAlign w:val="center"/>
          </w:tcPr>
          <w:p w14:paraId="62EBF3C5" w14:textId="77777777" w:rsidR="00D81D65" w:rsidRPr="00030748" w:rsidRDefault="00D81D65" w:rsidP="00F92376">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7812B467" w14:textId="77777777" w:rsidR="00D81D65" w:rsidRPr="00030748" w:rsidRDefault="004D5FCD" w:rsidP="00032312">
            <w:pPr>
              <w:tabs>
                <w:tab w:val="left" w:pos="2820"/>
              </w:tabs>
              <w:spacing w:after="0"/>
              <w:rPr>
                <w:rFonts w:ascii="Times New Roman" w:hAnsi="Times New Roman"/>
                <w:sz w:val="20"/>
                <w:szCs w:val="20"/>
              </w:rPr>
            </w:pPr>
            <w:r w:rsidRPr="00030748">
              <w:rPr>
                <w:rFonts w:ascii="Times New Roman" w:hAnsi="Times New Roman"/>
                <w:sz w:val="20"/>
                <w:szCs w:val="20"/>
              </w:rPr>
              <w:t>Interna</w:t>
            </w:r>
            <w:r w:rsidR="00703387" w:rsidRPr="00030748">
              <w:rPr>
                <w:rFonts w:ascii="Times New Roman" w:hAnsi="Times New Roman"/>
                <w:sz w:val="20"/>
                <w:szCs w:val="20"/>
              </w:rPr>
              <w:t xml:space="preserve"> skript</w:t>
            </w:r>
            <w:r w:rsidRPr="00030748">
              <w:rPr>
                <w:rFonts w:ascii="Times New Roman" w:hAnsi="Times New Roman"/>
                <w:sz w:val="20"/>
                <w:szCs w:val="20"/>
              </w:rPr>
              <w:t>a</w:t>
            </w:r>
            <w:r w:rsidR="00703387" w:rsidRPr="00030748">
              <w:rPr>
                <w:rFonts w:ascii="Times New Roman" w:hAnsi="Times New Roman"/>
                <w:sz w:val="20"/>
                <w:szCs w:val="20"/>
              </w:rPr>
              <w:t xml:space="preserve"> - dostupna na </w:t>
            </w:r>
            <w:proofErr w:type="spellStart"/>
            <w:r w:rsidR="00032312" w:rsidRPr="00030748">
              <w:rPr>
                <w:rFonts w:ascii="Times New Roman" w:hAnsi="Times New Roman"/>
                <w:sz w:val="20"/>
                <w:szCs w:val="20"/>
              </w:rPr>
              <w:t>Moodle</w:t>
            </w:r>
            <w:proofErr w:type="spellEnd"/>
            <w:r w:rsidR="00032312" w:rsidRPr="00030748">
              <w:rPr>
                <w:rFonts w:ascii="Times New Roman" w:hAnsi="Times New Roman"/>
                <w:sz w:val="20"/>
                <w:szCs w:val="20"/>
              </w:rPr>
              <w:t xml:space="preserve"> platformi</w:t>
            </w:r>
          </w:p>
        </w:tc>
        <w:tc>
          <w:tcPr>
            <w:tcW w:w="1244" w:type="dxa"/>
            <w:gridSpan w:val="2"/>
            <w:tcBorders>
              <w:left w:val="single" w:sz="8" w:space="0" w:color="auto"/>
              <w:right w:val="single" w:sz="8" w:space="0" w:color="auto"/>
            </w:tcBorders>
            <w:tcMar>
              <w:left w:w="57" w:type="dxa"/>
              <w:right w:w="57" w:type="dxa"/>
            </w:tcMar>
          </w:tcPr>
          <w:p w14:paraId="6D98A12B" w14:textId="77777777" w:rsidR="00D81D65" w:rsidRPr="00030748" w:rsidRDefault="00D81D65" w:rsidP="004E4AA9">
            <w:pPr>
              <w:tabs>
                <w:tab w:val="left" w:pos="2820"/>
              </w:tabs>
              <w:spacing w:after="0"/>
              <w:jc w:val="center"/>
              <w:rPr>
                <w:rFonts w:ascii="Times New Roman" w:hAnsi="Times New Roman"/>
                <w:sz w:val="20"/>
                <w:szCs w:val="20"/>
              </w:rPr>
            </w:pPr>
          </w:p>
        </w:tc>
        <w:tc>
          <w:tcPr>
            <w:tcW w:w="1609" w:type="dxa"/>
            <w:gridSpan w:val="3"/>
            <w:tcBorders>
              <w:left w:val="single" w:sz="8" w:space="0" w:color="auto"/>
              <w:right w:val="single" w:sz="12" w:space="0" w:color="auto"/>
            </w:tcBorders>
            <w:tcMar>
              <w:left w:w="57" w:type="dxa"/>
              <w:right w:w="57" w:type="dxa"/>
            </w:tcMar>
          </w:tcPr>
          <w:p w14:paraId="2E1CF670" w14:textId="77777777" w:rsidR="00D81D65" w:rsidRPr="00030748" w:rsidRDefault="00032312" w:rsidP="00032312">
            <w:pPr>
              <w:tabs>
                <w:tab w:val="left" w:pos="2820"/>
              </w:tabs>
              <w:spacing w:after="0"/>
              <w:jc w:val="center"/>
              <w:rPr>
                <w:rFonts w:ascii="Times New Roman" w:hAnsi="Times New Roman"/>
                <w:sz w:val="20"/>
                <w:szCs w:val="20"/>
                <w:lang w:val="en-GB"/>
              </w:rPr>
            </w:pPr>
            <w:r w:rsidRPr="00030748">
              <w:rPr>
                <w:rFonts w:ascii="Times New Roman" w:hAnsi="Times New Roman"/>
                <w:sz w:val="20"/>
                <w:szCs w:val="20"/>
                <w:lang w:val="en-GB"/>
              </w:rPr>
              <w:t>Moodle</w:t>
            </w:r>
          </w:p>
        </w:tc>
      </w:tr>
      <w:tr w:rsidR="00030748" w:rsidRPr="00030748" w14:paraId="5704B889" w14:textId="77777777" w:rsidTr="1A774344">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D81D65" w:rsidRPr="00030748" w:rsidRDefault="00D81D65" w:rsidP="00F22FA5">
            <w:pPr>
              <w:tabs>
                <w:tab w:val="left" w:pos="567"/>
              </w:tabs>
              <w:spacing w:after="0" w:line="240" w:lineRule="auto"/>
              <w:rPr>
                <w:rFonts w:ascii="Times New Roman" w:hAnsi="Times New Roman"/>
                <w:sz w:val="20"/>
                <w:szCs w:val="20"/>
              </w:rPr>
            </w:pPr>
            <w:r w:rsidRPr="00030748">
              <w:rPr>
                <w:rFonts w:ascii="Times New Roman" w:hAnsi="Times New Roman"/>
                <w:sz w:val="20"/>
                <w:szCs w:val="20"/>
              </w:rPr>
              <w:t xml:space="preserve">Dopunska literatura </w:t>
            </w:r>
          </w:p>
        </w:tc>
        <w:tc>
          <w:tcPr>
            <w:tcW w:w="7643" w:type="dxa"/>
            <w:gridSpan w:val="12"/>
            <w:tcBorders>
              <w:top w:val="single" w:sz="12" w:space="0" w:color="auto"/>
              <w:right w:val="single" w:sz="12" w:space="0" w:color="auto"/>
            </w:tcBorders>
            <w:tcMar>
              <w:left w:w="57" w:type="dxa"/>
              <w:right w:w="57" w:type="dxa"/>
            </w:tcMar>
          </w:tcPr>
          <w:p w14:paraId="3DEF02BD" w14:textId="77777777" w:rsidR="00703387" w:rsidRPr="00030748" w:rsidRDefault="00703387" w:rsidP="58DF102F">
            <w:pPr>
              <w:pStyle w:val="Odlomakpopisa"/>
              <w:numPr>
                <w:ilvl w:val="0"/>
                <w:numId w:val="5"/>
              </w:numPr>
              <w:spacing w:after="0" w:line="240" w:lineRule="auto"/>
              <w:ind w:hanging="4"/>
              <w:rPr>
                <w:rFonts w:ascii="Times New Roman" w:hAnsi="Times New Roman"/>
                <w:sz w:val="20"/>
                <w:szCs w:val="20"/>
                <w:lang w:val="en-GB"/>
              </w:rPr>
            </w:pPr>
            <w:del w:id="1" w:author="Gost korisnik" w:date="2022-02-24T12:18:00Z">
              <w:r w:rsidRPr="58DF102F" w:rsidDel="58DF102F">
                <w:rPr>
                  <w:rFonts w:ascii="Times New Roman" w:hAnsi="Times New Roman"/>
                  <w:sz w:val="20"/>
                  <w:szCs w:val="20"/>
                  <w:lang w:val="en-GB"/>
                </w:rPr>
                <w:delText>Peter Strutt: English for International Tourism, Intermediate Student’s Book, Longman, 2003.</w:delText>
              </w:r>
            </w:del>
          </w:p>
          <w:p w14:paraId="7A45D639" w14:textId="1420B7C0" w:rsidR="58DF102F" w:rsidRDefault="58DF102F" w:rsidP="58DF102F">
            <w:pPr>
              <w:pStyle w:val="Odlomakpopisa"/>
              <w:numPr>
                <w:ilvl w:val="0"/>
                <w:numId w:val="5"/>
              </w:numPr>
              <w:spacing w:after="0" w:line="240" w:lineRule="auto"/>
              <w:ind w:hanging="4"/>
              <w:rPr>
                <w:ins w:id="2" w:author="Gost korisnik" w:date="2022-02-24T12:19:00Z"/>
                <w:rFonts w:asciiTheme="minorHAnsi" w:eastAsiaTheme="minorEastAsia" w:hAnsiTheme="minorHAnsi" w:cstheme="minorBidi"/>
                <w:i/>
                <w:iCs/>
                <w:sz w:val="20"/>
                <w:szCs w:val="20"/>
                <w:lang w:val="en-GB"/>
              </w:rPr>
            </w:pPr>
            <w:ins w:id="3" w:author="Gost korisnik" w:date="2022-02-24T12:19:00Z">
              <w:r w:rsidRPr="58DF102F">
                <w:rPr>
                  <w:rFonts w:ascii="Times New Roman" w:hAnsi="Times New Roman"/>
                  <w:i/>
                  <w:iCs/>
                  <w:sz w:val="20"/>
                  <w:szCs w:val="20"/>
                  <w:lang w:val="en-GB"/>
                </w:rPr>
                <w:lastRenderedPageBreak/>
                <w:t>Dictionary of Hotels, Tourism and Catering Management</w:t>
              </w:r>
              <w:r w:rsidRPr="58DF102F">
                <w:rPr>
                  <w:rFonts w:ascii="Times New Roman" w:hAnsi="Times New Roman"/>
                  <w:sz w:val="20"/>
                  <w:szCs w:val="20"/>
                  <w:lang w:val="en-GB"/>
                </w:rPr>
                <w:t>, Peter Collin Publishing</w:t>
              </w:r>
            </w:ins>
          </w:p>
          <w:p w14:paraId="02D1F0ED" w14:textId="77777777" w:rsidR="00703387" w:rsidRPr="00030748" w:rsidRDefault="00703387" w:rsidP="00F92376">
            <w:pPr>
              <w:pStyle w:val="Odlomakpopisa"/>
              <w:numPr>
                <w:ilvl w:val="0"/>
                <w:numId w:val="5"/>
              </w:numPr>
              <w:spacing w:after="0" w:line="240" w:lineRule="auto"/>
              <w:ind w:hanging="4"/>
              <w:contextualSpacing w:val="0"/>
              <w:rPr>
                <w:rFonts w:ascii="Times New Roman" w:hAnsi="Times New Roman"/>
                <w:sz w:val="20"/>
                <w:szCs w:val="20"/>
                <w:lang w:val="en-GB"/>
              </w:rPr>
            </w:pPr>
            <w:r w:rsidRPr="00030748">
              <w:rPr>
                <w:rFonts w:ascii="Times New Roman" w:hAnsi="Times New Roman"/>
                <w:sz w:val="20"/>
                <w:szCs w:val="20"/>
                <w:lang w:val="en-GB"/>
              </w:rPr>
              <w:t>Harding, K., &amp; Walker, R.: Tourism 1 – student's book, Oxford University Press, 2006.</w:t>
            </w:r>
          </w:p>
          <w:p w14:paraId="6FA259C2" w14:textId="42973BEA" w:rsidR="00703387" w:rsidRPr="00030748" w:rsidRDefault="0C45B468" w:rsidP="0C45B468">
            <w:pPr>
              <w:pStyle w:val="Odlomakpopisa"/>
              <w:numPr>
                <w:ilvl w:val="0"/>
                <w:numId w:val="5"/>
              </w:numPr>
              <w:spacing w:after="0" w:line="240" w:lineRule="auto"/>
              <w:ind w:hanging="4"/>
              <w:rPr>
                <w:rFonts w:ascii="Times New Roman" w:hAnsi="Times New Roman"/>
                <w:sz w:val="20"/>
                <w:szCs w:val="20"/>
                <w:lang w:val="en-GB"/>
              </w:rPr>
            </w:pPr>
            <w:r w:rsidRPr="0C45B468">
              <w:rPr>
                <w:rFonts w:ascii="Times New Roman" w:hAnsi="Times New Roman"/>
                <w:sz w:val="20"/>
                <w:szCs w:val="20"/>
                <w:lang w:val="en-GB"/>
              </w:rPr>
              <w:t>Harding, K., &amp; Walker, R.: Tourism 2 – student's book, Oxford University Press, 2007.</w:t>
            </w:r>
          </w:p>
          <w:p w14:paraId="3D59D454" w14:textId="77777777" w:rsidR="00703387" w:rsidRPr="00030748" w:rsidRDefault="00703387" w:rsidP="58DF102F">
            <w:pPr>
              <w:pStyle w:val="Odlomakpopisa"/>
              <w:numPr>
                <w:ilvl w:val="0"/>
                <w:numId w:val="5"/>
              </w:numPr>
              <w:spacing w:after="0" w:line="240" w:lineRule="auto"/>
              <w:ind w:hanging="4"/>
              <w:rPr>
                <w:del w:id="4" w:author="Gost korisnik" w:date="2022-02-24T12:18:00Z"/>
                <w:rFonts w:ascii="Times New Roman" w:hAnsi="Times New Roman"/>
                <w:sz w:val="20"/>
                <w:szCs w:val="20"/>
                <w:lang w:val="en-GB"/>
              </w:rPr>
            </w:pPr>
            <w:del w:id="5" w:author="Gost korisnik" w:date="2022-02-24T12:18:00Z">
              <w:r w:rsidRPr="58DF102F" w:rsidDel="58DF102F">
                <w:rPr>
                  <w:rFonts w:ascii="Times New Roman" w:hAnsi="Times New Roman"/>
                  <w:i/>
                  <w:iCs/>
                  <w:sz w:val="20"/>
                  <w:szCs w:val="20"/>
                  <w:lang w:val="en-GB"/>
                </w:rPr>
                <w:delText>Dictionary of Hotels, Tourism and Catering Management</w:delText>
              </w:r>
              <w:r w:rsidRPr="58DF102F" w:rsidDel="58DF102F">
                <w:rPr>
                  <w:rFonts w:ascii="Times New Roman" w:hAnsi="Times New Roman"/>
                  <w:sz w:val="20"/>
                  <w:szCs w:val="20"/>
                  <w:lang w:val="en-GB"/>
                </w:rPr>
                <w:delText>, Peter Collin Publishing</w:delText>
              </w:r>
            </w:del>
          </w:p>
          <w:p w14:paraId="748808B8" w14:textId="7A8BF623" w:rsidR="00D81D65" w:rsidRPr="00030748" w:rsidRDefault="0C45B468" w:rsidP="0C45B468">
            <w:pPr>
              <w:pStyle w:val="Odlomakpopisa"/>
              <w:numPr>
                <w:ilvl w:val="0"/>
                <w:numId w:val="5"/>
              </w:numPr>
              <w:tabs>
                <w:tab w:val="left" w:pos="567"/>
              </w:tabs>
              <w:spacing w:after="0" w:line="240" w:lineRule="auto"/>
              <w:ind w:hanging="4"/>
              <w:rPr>
                <w:rFonts w:ascii="Times New Roman" w:hAnsi="Times New Roman"/>
                <w:sz w:val="20"/>
                <w:szCs w:val="20"/>
              </w:rPr>
            </w:pPr>
            <w:proofErr w:type="spellStart"/>
            <w:r w:rsidRPr="0C45B468">
              <w:rPr>
                <w:rFonts w:ascii="Times New Roman" w:hAnsi="Times New Roman"/>
                <w:sz w:val="20"/>
                <w:szCs w:val="20"/>
              </w:rPr>
              <w:t>Marinov</w:t>
            </w:r>
            <w:proofErr w:type="spellEnd"/>
            <w:r w:rsidRPr="0C45B468">
              <w:rPr>
                <w:rFonts w:ascii="Times New Roman" w:hAnsi="Times New Roman"/>
                <w:sz w:val="20"/>
                <w:szCs w:val="20"/>
              </w:rPr>
              <w:t xml:space="preserve">, S. i Pašalić, M. </w:t>
            </w:r>
            <w:r w:rsidRPr="0C45B468">
              <w:rPr>
                <w:rFonts w:ascii="Times New Roman" w:hAnsi="Times New Roman"/>
                <w:i/>
                <w:iCs/>
                <w:sz w:val="20"/>
                <w:szCs w:val="20"/>
              </w:rPr>
              <w:t xml:space="preserve">Englesko-hrvatski rječnik turističkog nazivlja, </w:t>
            </w:r>
            <w:r w:rsidRPr="0C45B468">
              <w:rPr>
                <w:rFonts w:ascii="Times New Roman" w:hAnsi="Times New Roman"/>
                <w:sz w:val="20"/>
                <w:szCs w:val="20"/>
              </w:rPr>
              <w:t>Ekonomski fakultet, Split, 2005.</w:t>
            </w:r>
          </w:p>
          <w:p w14:paraId="27F107B8" w14:textId="433898C5" w:rsidR="00D81D65" w:rsidRPr="00030748" w:rsidRDefault="58DF102F" w:rsidP="58DF102F">
            <w:pPr>
              <w:pStyle w:val="Odlomakpopisa"/>
              <w:numPr>
                <w:ilvl w:val="0"/>
                <w:numId w:val="5"/>
              </w:numPr>
              <w:tabs>
                <w:tab w:val="left" w:pos="567"/>
              </w:tabs>
              <w:spacing w:after="0" w:line="240" w:lineRule="auto"/>
              <w:ind w:hanging="4"/>
              <w:rPr>
                <w:ins w:id="6" w:author="Gost korisnik" w:date="2022-02-24T12:19:00Z"/>
                <w:rFonts w:asciiTheme="minorHAnsi" w:eastAsiaTheme="minorEastAsia" w:hAnsiTheme="minorHAnsi" w:cstheme="minorBidi"/>
                <w:sz w:val="20"/>
                <w:szCs w:val="20"/>
                <w:u w:val="single"/>
                <w:lang w:val="en-GB"/>
              </w:rPr>
            </w:pPr>
            <w:proofErr w:type="spellStart"/>
            <w:r w:rsidRPr="58DF102F">
              <w:rPr>
                <w:rFonts w:ascii="Times New Roman" w:eastAsia="Times New Roman" w:hAnsi="Times New Roman"/>
                <w:color w:val="D13438"/>
                <w:sz w:val="20"/>
                <w:szCs w:val="20"/>
                <w:u w:val="single"/>
                <w:lang w:val="en-GB"/>
              </w:rPr>
              <w:t>Mol</w:t>
            </w:r>
            <w:proofErr w:type="spellEnd"/>
            <w:r w:rsidRPr="58DF102F">
              <w:rPr>
                <w:rFonts w:ascii="Times New Roman" w:eastAsia="Times New Roman" w:hAnsi="Times New Roman"/>
                <w:color w:val="D13438"/>
                <w:sz w:val="20"/>
                <w:szCs w:val="20"/>
                <w:u w:val="single"/>
                <w:lang w:val="en-GB"/>
              </w:rPr>
              <w:t>, H., &amp; Philips, T. (2008). English for Tourism and Hospitality in Higher Education Studies – Course book with audio CDs. GARNET. ISBN: 9781859649428</w:t>
            </w:r>
          </w:p>
          <w:p w14:paraId="591C492F" w14:textId="5929F77E" w:rsidR="00D81D65" w:rsidRPr="00030748" w:rsidRDefault="1A774344" w:rsidP="58DF102F">
            <w:pPr>
              <w:pStyle w:val="Odlomakpopisa"/>
              <w:numPr>
                <w:ilvl w:val="0"/>
                <w:numId w:val="5"/>
              </w:numPr>
              <w:tabs>
                <w:tab w:val="left" w:pos="567"/>
              </w:tabs>
              <w:spacing w:after="0" w:line="240" w:lineRule="auto"/>
              <w:ind w:hanging="4"/>
              <w:rPr>
                <w:sz w:val="20"/>
                <w:szCs w:val="20"/>
              </w:rPr>
            </w:pPr>
            <w:ins w:id="7" w:author="Gost korisnik" w:date="2022-02-24T12:19:00Z">
              <w:r w:rsidRPr="1A774344">
                <w:rPr>
                  <w:rFonts w:ascii="Times New Roman" w:eastAsia="Times New Roman" w:hAnsi="Times New Roman"/>
                  <w:color w:val="D13438"/>
                  <w:sz w:val="20"/>
                  <w:szCs w:val="20"/>
                  <w:u w:val="single"/>
                  <w:lang w:val="en-GB"/>
                </w:rPr>
                <w:t xml:space="preserve">Online </w:t>
              </w:r>
            </w:ins>
            <w:proofErr w:type="spellStart"/>
            <w:ins w:id="8" w:author="Gost korisnik" w:date="2022-02-24T12:23:00Z">
              <w:r w:rsidRPr="1A774344">
                <w:rPr>
                  <w:rFonts w:ascii="Times New Roman" w:eastAsia="Times New Roman" w:hAnsi="Times New Roman"/>
                  <w:color w:val="D13438"/>
                  <w:sz w:val="20"/>
                  <w:szCs w:val="20"/>
                  <w:u w:val="single"/>
                  <w:lang w:val="en-GB"/>
                </w:rPr>
                <w:t>rječnici</w:t>
              </w:r>
            </w:ins>
            <w:proofErr w:type="spellEnd"/>
            <w:ins w:id="9" w:author="Gost korisnik" w:date="2022-02-24T12:19:00Z">
              <w:r w:rsidRPr="1A774344">
                <w:rPr>
                  <w:rFonts w:ascii="Times New Roman" w:eastAsia="Times New Roman" w:hAnsi="Times New Roman"/>
                  <w:color w:val="D13438"/>
                  <w:sz w:val="20"/>
                  <w:szCs w:val="20"/>
                  <w:u w:val="single"/>
                  <w:lang w:val="en-GB"/>
                </w:rPr>
                <w:t xml:space="preserve"> (</w:t>
              </w:r>
            </w:ins>
            <w:proofErr w:type="spellStart"/>
            <w:ins w:id="10" w:author="Gost korisnik" w:date="2022-02-24T12:22:00Z">
              <w:r w:rsidRPr="1A774344">
                <w:rPr>
                  <w:rFonts w:ascii="Times New Roman" w:eastAsia="Times New Roman" w:hAnsi="Times New Roman"/>
                  <w:color w:val="D13438"/>
                  <w:sz w:val="20"/>
                  <w:szCs w:val="20"/>
                  <w:u w:val="single"/>
                  <w:lang w:val="en-GB"/>
                </w:rPr>
                <w:t>npr</w:t>
              </w:r>
            </w:ins>
            <w:proofErr w:type="spellEnd"/>
            <w:ins w:id="11" w:author="Gost korisnik" w:date="2022-02-24T12:19:00Z">
              <w:r w:rsidRPr="1A774344">
                <w:rPr>
                  <w:rFonts w:ascii="Times New Roman" w:eastAsia="Times New Roman" w:hAnsi="Times New Roman"/>
                  <w:color w:val="D13438"/>
                  <w:sz w:val="20"/>
                  <w:szCs w:val="20"/>
                  <w:u w:val="single"/>
                  <w:lang w:val="en-GB"/>
                </w:rPr>
                <w:t>. onelook.com)</w:t>
              </w:r>
            </w:ins>
          </w:p>
        </w:tc>
      </w:tr>
      <w:tr w:rsidR="00030748" w:rsidRPr="00030748" w14:paraId="58DE8D5C" w14:textId="77777777" w:rsidTr="1A774344">
        <w:tc>
          <w:tcPr>
            <w:tcW w:w="1912" w:type="dxa"/>
            <w:gridSpan w:val="2"/>
            <w:tcBorders>
              <w:left w:val="single" w:sz="12" w:space="0" w:color="auto"/>
            </w:tcBorders>
            <w:shd w:val="clear" w:color="auto" w:fill="CCFFFF"/>
            <w:tcMar>
              <w:left w:w="57" w:type="dxa"/>
              <w:right w:w="57" w:type="dxa"/>
            </w:tcMar>
            <w:vAlign w:val="center"/>
          </w:tcPr>
          <w:p w14:paraId="48A7BC5B" w14:textId="77777777" w:rsidR="00D81D65" w:rsidRPr="00030748" w:rsidRDefault="00D81D65" w:rsidP="004E4AA9">
            <w:pPr>
              <w:tabs>
                <w:tab w:val="left" w:pos="567"/>
              </w:tabs>
              <w:spacing w:after="0" w:line="240" w:lineRule="auto"/>
              <w:rPr>
                <w:rFonts w:ascii="Times New Roman" w:hAnsi="Times New Roman"/>
                <w:sz w:val="20"/>
                <w:szCs w:val="20"/>
              </w:rPr>
            </w:pPr>
            <w:r w:rsidRPr="00030748">
              <w:rPr>
                <w:rFonts w:ascii="Times New Roman" w:hAnsi="Times New Roman"/>
                <w:sz w:val="20"/>
                <w:szCs w:val="20"/>
              </w:rPr>
              <w:lastRenderedPageBreak/>
              <w:t>Načini praćenja kvalitete koji osiguravaju stjecanje utvrđenih ishoda učenja</w:t>
            </w:r>
          </w:p>
        </w:tc>
        <w:tc>
          <w:tcPr>
            <w:tcW w:w="7643" w:type="dxa"/>
            <w:gridSpan w:val="12"/>
            <w:tcBorders>
              <w:right w:val="single" w:sz="12" w:space="0" w:color="auto"/>
            </w:tcBorders>
            <w:tcMar>
              <w:left w:w="57" w:type="dxa"/>
              <w:right w:w="57" w:type="dxa"/>
            </w:tcMar>
          </w:tcPr>
          <w:p w14:paraId="75BFDF55" w14:textId="77777777" w:rsidR="00CC3C67" w:rsidRPr="00030748" w:rsidRDefault="00CC3C67" w:rsidP="00F92376">
            <w:pPr>
              <w:numPr>
                <w:ilvl w:val="0"/>
                <w:numId w:val="4"/>
              </w:numPr>
              <w:spacing w:after="0" w:line="240" w:lineRule="auto"/>
              <w:ind w:left="714" w:hanging="357"/>
              <w:jc w:val="both"/>
              <w:rPr>
                <w:rFonts w:ascii="Times New Roman" w:hAnsi="Times New Roman"/>
                <w:bCs/>
                <w:sz w:val="20"/>
                <w:szCs w:val="20"/>
              </w:rPr>
            </w:pPr>
            <w:r w:rsidRPr="00030748">
              <w:rPr>
                <w:rFonts w:ascii="Times New Roman" w:hAnsi="Times New Roman"/>
                <w:bCs/>
                <w:sz w:val="20"/>
                <w:szCs w:val="20"/>
              </w:rPr>
              <w:t>Praćenje pohađanja nastave i uspješnosti izvršenja ostalih obveza studenata (nastavnik)</w:t>
            </w:r>
          </w:p>
          <w:p w14:paraId="2491FF7C" w14:textId="77777777" w:rsidR="00CC3C67" w:rsidRPr="00030748" w:rsidRDefault="004D5FCD" w:rsidP="00F92376">
            <w:pPr>
              <w:numPr>
                <w:ilvl w:val="0"/>
                <w:numId w:val="4"/>
              </w:numPr>
              <w:spacing w:after="0" w:line="240" w:lineRule="auto"/>
              <w:ind w:left="714" w:hanging="357"/>
              <w:jc w:val="both"/>
              <w:rPr>
                <w:rFonts w:ascii="Times New Roman" w:hAnsi="Times New Roman"/>
                <w:bCs/>
                <w:sz w:val="20"/>
                <w:szCs w:val="20"/>
              </w:rPr>
            </w:pPr>
            <w:r w:rsidRPr="00030748">
              <w:rPr>
                <w:rFonts w:ascii="Times New Roman" w:hAnsi="Times New Roman"/>
                <w:bCs/>
                <w:sz w:val="20"/>
                <w:szCs w:val="20"/>
              </w:rPr>
              <w:t>Nadzor izvođenja nastave (P</w:t>
            </w:r>
            <w:r w:rsidR="00CC3C67" w:rsidRPr="00030748">
              <w:rPr>
                <w:rFonts w:ascii="Times New Roman" w:hAnsi="Times New Roman"/>
                <w:bCs/>
                <w:sz w:val="20"/>
                <w:szCs w:val="20"/>
              </w:rPr>
              <w:t>rodekan za nastavu)</w:t>
            </w:r>
          </w:p>
          <w:p w14:paraId="563910A9" w14:textId="77777777" w:rsidR="00CC3C67" w:rsidRPr="00030748" w:rsidRDefault="00CC3C67" w:rsidP="00F92376">
            <w:pPr>
              <w:numPr>
                <w:ilvl w:val="0"/>
                <w:numId w:val="4"/>
              </w:numPr>
              <w:spacing w:after="0" w:line="240" w:lineRule="auto"/>
              <w:ind w:left="714" w:hanging="357"/>
              <w:jc w:val="both"/>
              <w:rPr>
                <w:rFonts w:ascii="Times New Roman" w:hAnsi="Times New Roman"/>
                <w:bCs/>
                <w:sz w:val="20"/>
                <w:szCs w:val="20"/>
              </w:rPr>
            </w:pPr>
            <w:r w:rsidRPr="00030748">
              <w:rPr>
                <w:rFonts w:ascii="Times New Roman" w:hAnsi="Times New Roman"/>
                <w:bCs/>
                <w:sz w:val="20"/>
                <w:szCs w:val="20"/>
              </w:rPr>
              <w:t>Analiza uspješnosti studiranja po svim predmetima studija (</w:t>
            </w:r>
            <w:r w:rsidR="004D5FCD" w:rsidRPr="00030748">
              <w:rPr>
                <w:rFonts w:ascii="Times New Roman" w:hAnsi="Times New Roman"/>
                <w:bCs/>
                <w:sz w:val="20"/>
                <w:szCs w:val="20"/>
              </w:rPr>
              <w:t>P</w:t>
            </w:r>
            <w:r w:rsidRPr="00030748">
              <w:rPr>
                <w:rFonts w:ascii="Times New Roman" w:hAnsi="Times New Roman"/>
                <w:bCs/>
                <w:sz w:val="20"/>
                <w:szCs w:val="20"/>
              </w:rPr>
              <w:t>rodekan za nastavu)</w:t>
            </w:r>
          </w:p>
          <w:p w14:paraId="53CC1AE0" w14:textId="77777777" w:rsidR="00CC3C67" w:rsidRPr="00030748" w:rsidRDefault="00CC3C67" w:rsidP="00F92376">
            <w:pPr>
              <w:numPr>
                <w:ilvl w:val="0"/>
                <w:numId w:val="4"/>
              </w:numPr>
              <w:spacing w:after="0" w:line="240" w:lineRule="auto"/>
              <w:ind w:left="714" w:hanging="357"/>
              <w:jc w:val="both"/>
              <w:rPr>
                <w:rFonts w:ascii="Times New Roman" w:hAnsi="Times New Roman"/>
                <w:bCs/>
                <w:iCs/>
                <w:sz w:val="20"/>
                <w:szCs w:val="20"/>
              </w:rPr>
            </w:pPr>
            <w:r w:rsidRPr="00030748">
              <w:rPr>
                <w:rFonts w:ascii="Times New Roman" w:hAnsi="Times New Roman"/>
                <w:bCs/>
                <w:sz w:val="20"/>
                <w:szCs w:val="20"/>
              </w:rPr>
              <w:t>Studentska anketa o kvaliteti nastavnika i nastave za svaki predmet studija (UNIST, Centar za unaprjeđenje kvalitete)</w:t>
            </w:r>
          </w:p>
          <w:p w14:paraId="01CE9DAD" w14:textId="77777777" w:rsidR="00D81D65" w:rsidRPr="00030748" w:rsidRDefault="00CC3C67" w:rsidP="00F92376">
            <w:pPr>
              <w:numPr>
                <w:ilvl w:val="0"/>
                <w:numId w:val="4"/>
              </w:numPr>
              <w:spacing w:after="0" w:line="240" w:lineRule="auto"/>
              <w:ind w:left="714" w:hanging="357"/>
              <w:jc w:val="both"/>
              <w:rPr>
                <w:rFonts w:ascii="Times New Roman" w:hAnsi="Times New Roman"/>
                <w:bCs/>
                <w:iCs/>
                <w:sz w:val="20"/>
                <w:szCs w:val="20"/>
              </w:rPr>
            </w:pPr>
            <w:r w:rsidRPr="00030748">
              <w:rPr>
                <w:rFonts w:ascii="Times New Roman" w:hAnsi="Times New Roman"/>
                <w:bCs/>
                <w:sz w:val="20"/>
                <w:szCs w:val="20"/>
              </w:rPr>
              <w:t>Ispitom koji provodi predmetni nastavnik provjeravaju se svi ishodi učenja predmeta. Periodično se vrši provjera sadržaja ispita, temeljem koje se utvrđuje primjerenost način</w:t>
            </w:r>
            <w:r w:rsidR="004D5FCD" w:rsidRPr="00030748">
              <w:rPr>
                <w:rFonts w:ascii="Times New Roman" w:hAnsi="Times New Roman"/>
                <w:bCs/>
                <w:sz w:val="20"/>
                <w:szCs w:val="20"/>
              </w:rPr>
              <w:t>a provjeravanja ishoda učenja (P</w:t>
            </w:r>
            <w:r w:rsidRPr="00030748">
              <w:rPr>
                <w:rFonts w:ascii="Times New Roman" w:hAnsi="Times New Roman"/>
                <w:bCs/>
                <w:sz w:val="20"/>
                <w:szCs w:val="20"/>
              </w:rPr>
              <w:t>rodekan za nastavu)</w:t>
            </w:r>
          </w:p>
        </w:tc>
      </w:tr>
      <w:tr w:rsidR="00030748" w:rsidRPr="00030748" w14:paraId="5B9BF31F" w14:textId="77777777" w:rsidTr="1A774344">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D81D65" w:rsidRPr="00030748" w:rsidRDefault="00D81D65" w:rsidP="004E4AA9">
            <w:pPr>
              <w:tabs>
                <w:tab w:val="left" w:pos="567"/>
              </w:tabs>
              <w:spacing w:after="0" w:line="240" w:lineRule="auto"/>
              <w:rPr>
                <w:rFonts w:ascii="Times New Roman" w:hAnsi="Times New Roman"/>
                <w:sz w:val="20"/>
                <w:szCs w:val="20"/>
              </w:rPr>
            </w:pPr>
            <w:r w:rsidRPr="00030748">
              <w:rPr>
                <w:rFonts w:ascii="Times New Roman" w:hAnsi="Times New Roman"/>
                <w:sz w:val="20"/>
                <w:szCs w:val="20"/>
              </w:rPr>
              <w:t>Ostalo (prema mišljenju predlagatelja)</w:t>
            </w:r>
          </w:p>
        </w:tc>
        <w:tc>
          <w:tcPr>
            <w:tcW w:w="7643" w:type="dxa"/>
            <w:gridSpan w:val="12"/>
            <w:tcBorders>
              <w:bottom w:val="single" w:sz="12" w:space="0" w:color="auto"/>
              <w:right w:val="single" w:sz="12" w:space="0" w:color="auto"/>
            </w:tcBorders>
            <w:tcMar>
              <w:left w:w="57" w:type="dxa"/>
              <w:right w:w="57" w:type="dxa"/>
            </w:tcMar>
            <w:vAlign w:val="center"/>
          </w:tcPr>
          <w:p w14:paraId="545F66D8" w14:textId="77777777" w:rsidR="00D81D65" w:rsidRPr="00030748" w:rsidRDefault="004D5FCD" w:rsidP="004E4AA9">
            <w:pPr>
              <w:tabs>
                <w:tab w:val="left" w:pos="2820"/>
              </w:tabs>
              <w:spacing w:after="0"/>
              <w:rPr>
                <w:rFonts w:ascii="Times New Roman" w:hAnsi="Times New Roman"/>
                <w:sz w:val="20"/>
                <w:szCs w:val="20"/>
              </w:rPr>
            </w:pPr>
            <w:r w:rsidRPr="00030748">
              <w:rPr>
                <w:rFonts w:ascii="Times New Roman" w:hAnsi="Times New Roman"/>
                <w:bCs/>
                <w:sz w:val="20"/>
                <w:szCs w:val="20"/>
              </w:rPr>
              <w:t>Nastava se izvodi na engleskom jeziku.</w:t>
            </w:r>
          </w:p>
        </w:tc>
      </w:tr>
    </w:tbl>
    <w:p w14:paraId="2946DB82" w14:textId="77777777" w:rsidR="006334CF" w:rsidRDefault="006334CF"/>
    <w:sectPr w:rsidR="006334CF"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1BEEF" w14:textId="77777777" w:rsidR="003E2EC9" w:rsidRPr="00FB54D7" w:rsidRDefault="003E2EC9" w:rsidP="004D2021">
      <w:pPr>
        <w:spacing w:after="0" w:line="240" w:lineRule="auto"/>
        <w:rPr>
          <w:rFonts w:ascii="Garamond" w:hAnsi="Garamond"/>
          <w:sz w:val="20"/>
        </w:rPr>
      </w:pPr>
      <w:r>
        <w:separator/>
      </w:r>
    </w:p>
  </w:endnote>
  <w:endnote w:type="continuationSeparator" w:id="0">
    <w:p w14:paraId="1E011518" w14:textId="77777777" w:rsidR="003E2EC9" w:rsidRPr="00FB54D7" w:rsidRDefault="003E2EC9"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56223" w14:textId="60A5F5D8" w:rsidR="004D2021" w:rsidRPr="003662FB" w:rsidRDefault="00030748" w:rsidP="004D2021">
    <w:pPr>
      <w:pStyle w:val="Podnoje"/>
      <w:rPr>
        <w:sz w:val="16"/>
        <w:szCs w:val="16"/>
      </w:rPr>
    </w:pPr>
    <w:r>
      <w:rPr>
        <w:sz w:val="16"/>
        <w:szCs w:val="16"/>
      </w:rPr>
      <w:t>2021./2022.</w:t>
    </w:r>
    <w:r>
      <w:rPr>
        <w:sz w:val="16"/>
        <w:szCs w:val="16"/>
      </w:rPr>
      <w:br/>
    </w:r>
    <w:ins w:id="12" w:author="Katarina Sumić Milković" w:date="2022-02-24T15:57:00Z">
      <w:r w:rsidR="000478A7">
        <w:rPr>
          <w:sz w:val="16"/>
          <w:szCs w:val="16"/>
        </w:rPr>
        <w:t>01</w:t>
      </w:r>
    </w:ins>
    <w:del w:id="13" w:author="Katarina Sumić Milković" w:date="2022-02-24T15:57:00Z">
      <w:r w:rsidDel="000478A7">
        <w:rPr>
          <w:sz w:val="16"/>
          <w:szCs w:val="16"/>
        </w:rPr>
        <w:delText>19</w:delText>
      </w:r>
    </w:del>
    <w:r>
      <w:rPr>
        <w:sz w:val="16"/>
        <w:szCs w:val="16"/>
      </w:rPr>
      <w:t>/</w:t>
    </w:r>
    <w:ins w:id="14" w:author="Katarina Sumić Milković" w:date="2022-02-24T15:57:00Z">
      <w:r w:rsidR="000478A7">
        <w:rPr>
          <w:sz w:val="16"/>
          <w:szCs w:val="16"/>
        </w:rPr>
        <w:t>03</w:t>
      </w:r>
    </w:ins>
    <w:del w:id="15" w:author="Katarina Sumić Milković" w:date="2022-02-24T15:57:00Z">
      <w:r w:rsidDel="000478A7">
        <w:rPr>
          <w:sz w:val="16"/>
          <w:szCs w:val="16"/>
        </w:rPr>
        <w:delText>10</w:delText>
      </w:r>
    </w:del>
    <w:r>
      <w:rPr>
        <w:sz w:val="16"/>
        <w:szCs w:val="16"/>
      </w:rPr>
      <w:t>/2</w:t>
    </w:r>
    <w:ins w:id="16" w:author="Katarina Sumić Milković" w:date="2022-02-24T15:57:00Z">
      <w:r w:rsidR="000478A7">
        <w:rPr>
          <w:sz w:val="16"/>
          <w:szCs w:val="16"/>
        </w:rPr>
        <w:t>2</w:t>
      </w:r>
    </w:ins>
    <w:del w:id="17" w:author="Katarina Sumić Milković" w:date="2022-02-24T15:57:00Z">
      <w:r w:rsidDel="000478A7">
        <w:rPr>
          <w:sz w:val="16"/>
          <w:szCs w:val="16"/>
        </w:rPr>
        <w:delText>1</w:delText>
      </w:r>
    </w:del>
    <w:r>
      <w:rPr>
        <w:sz w:val="16"/>
        <w:szCs w:val="16"/>
      </w:rPr>
      <w:t>-</w:t>
    </w:r>
    <w:ins w:id="18" w:author="Katarina Sumić Milković" w:date="2022-02-24T15:57:00Z">
      <w:r w:rsidR="000478A7">
        <w:rPr>
          <w:sz w:val="16"/>
          <w:szCs w:val="16"/>
        </w:rPr>
        <w:t>9</w:t>
      </w:r>
    </w:ins>
    <w:del w:id="19" w:author="Katarina Sumić Milković" w:date="2022-02-24T15:57:00Z">
      <w:r w:rsidDel="000478A7">
        <w:rPr>
          <w:sz w:val="16"/>
          <w:szCs w:val="16"/>
        </w:rPr>
        <w:delText>2</w:delText>
      </w:r>
    </w:del>
    <w:r>
      <w:rPr>
        <w:sz w:val="16"/>
        <w:szCs w:val="16"/>
      </w:rPr>
      <w:t>.</w:t>
    </w:r>
    <w:ins w:id="20" w:author="Katarina Sumić Milković" w:date="2022-02-24T15:57:00Z">
      <w:r w:rsidR="000478A7">
        <w:rPr>
          <w:sz w:val="16"/>
          <w:szCs w:val="16"/>
        </w:rPr>
        <w:t xml:space="preserve"> </w:t>
      </w:r>
    </w:ins>
    <w:proofErr w:type="spellStart"/>
    <w:r>
      <w:rPr>
        <w:sz w:val="16"/>
        <w:szCs w:val="16"/>
      </w:rPr>
      <w:t>Sj</w:t>
    </w:r>
    <w:proofErr w:type="spellEnd"/>
    <w:r>
      <w:rPr>
        <w:sz w:val="16"/>
        <w:szCs w:val="16"/>
      </w:rPr>
      <w:t>.</w:t>
    </w:r>
    <w:ins w:id="21" w:author="Katarina Sumić Milković" w:date="2022-02-24T15:57:00Z">
      <w:r w:rsidR="000478A7">
        <w:rPr>
          <w:sz w:val="16"/>
          <w:szCs w:val="16"/>
        </w:rPr>
        <w:t xml:space="preserve"> </w:t>
      </w:r>
    </w:ins>
    <w:r>
      <w:rPr>
        <w:sz w:val="16"/>
        <w:szCs w:val="16"/>
      </w:rPr>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FFB98" w14:textId="77777777" w:rsidR="003E2EC9" w:rsidRPr="00FB54D7" w:rsidRDefault="003E2EC9" w:rsidP="004D2021">
      <w:pPr>
        <w:spacing w:after="0" w:line="240" w:lineRule="auto"/>
        <w:rPr>
          <w:rFonts w:ascii="Garamond" w:hAnsi="Garamond"/>
          <w:sz w:val="20"/>
        </w:rPr>
      </w:pPr>
      <w:r>
        <w:separator/>
      </w:r>
    </w:p>
  </w:footnote>
  <w:footnote w:type="continuationSeparator" w:id="0">
    <w:p w14:paraId="171D3750" w14:textId="77777777" w:rsidR="003E2EC9" w:rsidRPr="00FB54D7" w:rsidRDefault="003E2EC9"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E6C28"/>
    <w:multiLevelType w:val="hybridMultilevel"/>
    <w:tmpl w:val="C1B84016"/>
    <w:lvl w:ilvl="0" w:tplc="96D6FA80">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659C6593"/>
    <w:multiLevelType w:val="hybridMultilevel"/>
    <w:tmpl w:val="75944E9E"/>
    <w:lvl w:ilvl="0" w:tplc="041A0001">
      <w:start w:val="1"/>
      <w:numFmt w:val="bullet"/>
      <w:lvlText w:val=""/>
      <w:lvlJc w:val="left"/>
      <w:pPr>
        <w:tabs>
          <w:tab w:val="num" w:pos="720"/>
        </w:tabs>
        <w:ind w:left="720" w:hanging="360"/>
      </w:pPr>
      <w:rPr>
        <w:rFonts w:ascii="Symbol" w:hAnsi="Symbol" w:hint="default"/>
      </w:rPr>
    </w:lvl>
    <w:lvl w:ilvl="1" w:tplc="08090005">
      <w:start w:val="1"/>
      <w:numFmt w:val="bullet"/>
      <w:lvlText w:val=""/>
      <w:lvlJc w:val="left"/>
      <w:pPr>
        <w:tabs>
          <w:tab w:val="num" w:pos="1440"/>
        </w:tabs>
        <w:ind w:left="1440" w:hanging="360"/>
      </w:pPr>
      <w:rPr>
        <w:rFonts w:ascii="Wingdings" w:hAnsi="Wingding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9C9162D"/>
    <w:multiLevelType w:val="multilevel"/>
    <w:tmpl w:val="E168CF06"/>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BD98249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2"/>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28D6"/>
    <w:rsid w:val="00030748"/>
    <w:rsid w:val="00032312"/>
    <w:rsid w:val="000478A7"/>
    <w:rsid w:val="000746F2"/>
    <w:rsid w:val="00110D20"/>
    <w:rsid w:val="00127799"/>
    <w:rsid w:val="001531C6"/>
    <w:rsid w:val="0016215F"/>
    <w:rsid w:val="001D35B7"/>
    <w:rsid w:val="001F5A4D"/>
    <w:rsid w:val="00270242"/>
    <w:rsid w:val="00277CA6"/>
    <w:rsid w:val="002A3205"/>
    <w:rsid w:val="002A4259"/>
    <w:rsid w:val="002C0521"/>
    <w:rsid w:val="002C29EC"/>
    <w:rsid w:val="002D5CDF"/>
    <w:rsid w:val="002E08D3"/>
    <w:rsid w:val="002E4BB2"/>
    <w:rsid w:val="002F3DD3"/>
    <w:rsid w:val="00302F50"/>
    <w:rsid w:val="00315285"/>
    <w:rsid w:val="0034707C"/>
    <w:rsid w:val="00361D19"/>
    <w:rsid w:val="003662FB"/>
    <w:rsid w:val="003920CF"/>
    <w:rsid w:val="003E2EC9"/>
    <w:rsid w:val="003E5822"/>
    <w:rsid w:val="00426E69"/>
    <w:rsid w:val="00437221"/>
    <w:rsid w:val="004D2021"/>
    <w:rsid w:val="004D53C3"/>
    <w:rsid w:val="004D5FCD"/>
    <w:rsid w:val="004F2179"/>
    <w:rsid w:val="00502D04"/>
    <w:rsid w:val="00532B3C"/>
    <w:rsid w:val="00537949"/>
    <w:rsid w:val="005549D0"/>
    <w:rsid w:val="00585C1A"/>
    <w:rsid w:val="005860B3"/>
    <w:rsid w:val="00593B3E"/>
    <w:rsid w:val="005A2A3A"/>
    <w:rsid w:val="005C3BD1"/>
    <w:rsid w:val="005C460B"/>
    <w:rsid w:val="005D0E75"/>
    <w:rsid w:val="005F2ED3"/>
    <w:rsid w:val="00622058"/>
    <w:rsid w:val="006334CF"/>
    <w:rsid w:val="006A180F"/>
    <w:rsid w:val="006B1474"/>
    <w:rsid w:val="006D72B5"/>
    <w:rsid w:val="00703387"/>
    <w:rsid w:val="00722B09"/>
    <w:rsid w:val="00760243"/>
    <w:rsid w:val="00790B08"/>
    <w:rsid w:val="007A7D82"/>
    <w:rsid w:val="007D2A7C"/>
    <w:rsid w:val="007E4337"/>
    <w:rsid w:val="00822E50"/>
    <w:rsid w:val="00841CAC"/>
    <w:rsid w:val="008D11CE"/>
    <w:rsid w:val="008F53E6"/>
    <w:rsid w:val="0092553B"/>
    <w:rsid w:val="00943372"/>
    <w:rsid w:val="00953AC7"/>
    <w:rsid w:val="00966D74"/>
    <w:rsid w:val="00974304"/>
    <w:rsid w:val="00A35ADF"/>
    <w:rsid w:val="00A4731A"/>
    <w:rsid w:val="00A51B62"/>
    <w:rsid w:val="00A776B1"/>
    <w:rsid w:val="00A8262B"/>
    <w:rsid w:val="00A8539C"/>
    <w:rsid w:val="00A90249"/>
    <w:rsid w:val="00AA48FB"/>
    <w:rsid w:val="00AA61B9"/>
    <w:rsid w:val="00AB2D23"/>
    <w:rsid w:val="00AD6E2B"/>
    <w:rsid w:val="00AF0944"/>
    <w:rsid w:val="00B30E38"/>
    <w:rsid w:val="00B31B3C"/>
    <w:rsid w:val="00B553EB"/>
    <w:rsid w:val="00B725CB"/>
    <w:rsid w:val="00B74949"/>
    <w:rsid w:val="00C13EF7"/>
    <w:rsid w:val="00C54FCA"/>
    <w:rsid w:val="00C5649E"/>
    <w:rsid w:val="00CA1AED"/>
    <w:rsid w:val="00CA48BB"/>
    <w:rsid w:val="00CB77B9"/>
    <w:rsid w:val="00CC3C67"/>
    <w:rsid w:val="00CC47CB"/>
    <w:rsid w:val="00CC6D39"/>
    <w:rsid w:val="00CD6A21"/>
    <w:rsid w:val="00CE16B0"/>
    <w:rsid w:val="00CF104A"/>
    <w:rsid w:val="00CF21F5"/>
    <w:rsid w:val="00CF4EAB"/>
    <w:rsid w:val="00D010FA"/>
    <w:rsid w:val="00D4797A"/>
    <w:rsid w:val="00D81D65"/>
    <w:rsid w:val="00D906E4"/>
    <w:rsid w:val="00DD4E5E"/>
    <w:rsid w:val="00DE2114"/>
    <w:rsid w:val="00DE3A53"/>
    <w:rsid w:val="00E01368"/>
    <w:rsid w:val="00E14E65"/>
    <w:rsid w:val="00EC6B20"/>
    <w:rsid w:val="00ED41FC"/>
    <w:rsid w:val="00F05586"/>
    <w:rsid w:val="00F1570E"/>
    <w:rsid w:val="00F21004"/>
    <w:rsid w:val="00F22FA5"/>
    <w:rsid w:val="00F253C6"/>
    <w:rsid w:val="00F439D2"/>
    <w:rsid w:val="00F46DC5"/>
    <w:rsid w:val="00F92376"/>
    <w:rsid w:val="00FC209C"/>
    <w:rsid w:val="00FF4859"/>
    <w:rsid w:val="0C45B468"/>
    <w:rsid w:val="1400C697"/>
    <w:rsid w:val="146824F7"/>
    <w:rsid w:val="1A774344"/>
    <w:rsid w:val="1B1FC39B"/>
    <w:rsid w:val="1B9634E5"/>
    <w:rsid w:val="1BEC12D7"/>
    <w:rsid w:val="2034EFDC"/>
    <w:rsid w:val="22387C48"/>
    <w:rsid w:val="249B51C7"/>
    <w:rsid w:val="259021C3"/>
    <w:rsid w:val="2B13E741"/>
    <w:rsid w:val="2E1000CB"/>
    <w:rsid w:val="30516B8A"/>
    <w:rsid w:val="33F2AE90"/>
    <w:rsid w:val="3724BEE0"/>
    <w:rsid w:val="3A3B19B0"/>
    <w:rsid w:val="401617B3"/>
    <w:rsid w:val="4A86DCF7"/>
    <w:rsid w:val="58DF102F"/>
    <w:rsid w:val="59BE484A"/>
    <w:rsid w:val="5DD8E441"/>
    <w:rsid w:val="636ECFE4"/>
    <w:rsid w:val="6EE23386"/>
    <w:rsid w:val="6FD9435D"/>
    <w:rsid w:val="71C0A937"/>
    <w:rsid w:val="72042D51"/>
    <w:rsid w:val="73C57EBA"/>
    <w:rsid w:val="778E953E"/>
    <w:rsid w:val="79B577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0B621"/>
  <w15:docId w15:val="{168B5DA3-C868-4EA0-91B8-B279258E8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paragraph" w:styleId="Tekstbalonia">
    <w:name w:val="Balloon Text"/>
    <w:basedOn w:val="Normal"/>
    <w:link w:val="TekstbaloniaChar"/>
    <w:uiPriority w:val="99"/>
    <w:semiHidden/>
    <w:unhideWhenUsed/>
    <w:rsid w:val="000478A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478A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080431">
      <w:bodyDiv w:val="1"/>
      <w:marLeft w:val="0"/>
      <w:marRight w:val="0"/>
      <w:marTop w:val="0"/>
      <w:marBottom w:val="0"/>
      <w:divBdr>
        <w:top w:val="none" w:sz="0" w:space="0" w:color="auto"/>
        <w:left w:val="none" w:sz="0" w:space="0" w:color="auto"/>
        <w:bottom w:val="none" w:sz="0" w:space="0" w:color="auto"/>
        <w:right w:val="none" w:sz="0" w:space="0" w:color="auto"/>
      </w:divBdr>
    </w:div>
    <w:div w:id="1331717351">
      <w:bodyDiv w:val="1"/>
      <w:marLeft w:val="0"/>
      <w:marRight w:val="0"/>
      <w:marTop w:val="0"/>
      <w:marBottom w:val="0"/>
      <w:divBdr>
        <w:top w:val="none" w:sz="0" w:space="0" w:color="auto"/>
        <w:left w:val="none" w:sz="0" w:space="0" w:color="auto"/>
        <w:bottom w:val="none" w:sz="0" w:space="0" w:color="auto"/>
        <w:right w:val="none" w:sz="0" w:space="0" w:color="auto"/>
      </w:divBdr>
    </w:div>
    <w:div w:id="214638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C9A03-B848-45D9-8995-8077CF4B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997</Words>
  <Characters>5689</Characters>
  <Application>Microsoft Office Word</Application>
  <DocSecurity>0</DocSecurity>
  <Lines>47</Lines>
  <Paragraphs>13</Paragraphs>
  <ScaleCrop>false</ScaleCrop>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2021-10-22T13:05:00Z</cp:lastPrinted>
  <dcterms:created xsi:type="dcterms:W3CDTF">2021-10-22T12:58:00Z</dcterms:created>
  <dcterms:modified xsi:type="dcterms:W3CDTF">2022-02-24T14:57:00Z</dcterms:modified>
</cp:coreProperties>
</file>